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r>
        <w:rPr>
          <w:b/>
          <w:i/>
          <w:sz w:val="28"/>
        </w:rPr>
        <w:t>S5-23</w:t>
      </w:r>
      <w:r>
        <w:rPr>
          <w:rFonts w:hint="eastAsia"/>
          <w:b/>
          <w:i/>
          <w:sz w:val="28"/>
          <w:lang w:val="en-US" w:eastAsia="zh-CN"/>
        </w:rPr>
        <w:t>6825</w:t>
      </w:r>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0057</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w:t>
            </w:r>
            <w:r>
              <w:rPr>
                <w:lang w:eastAsia="zh-CN"/>
              </w:rPr>
              <w:t xml:space="preserve">dd </w:t>
            </w:r>
            <w:r>
              <w:t>use case and requirements for</w:t>
            </w:r>
            <w:r>
              <w:rPr>
                <w:rFonts w:hint="eastAsia"/>
                <w:lang w:val="en-US" w:eastAsia="zh-CN"/>
              </w:rPr>
              <w:t xml:space="preserve"> pre-processed event data for ML training</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2.1 </w:t>
            </w:r>
            <w:r>
              <w:rPr>
                <w:lang w:eastAsia="zh-CN"/>
              </w:rPr>
              <w:t xml:space="preserve">provide the </w:t>
            </w:r>
            <w:r>
              <w:rPr>
                <w:rFonts w:hint="eastAsia"/>
                <w:lang w:eastAsia="zh-CN"/>
              </w:rPr>
              <w:t>ML</w:t>
            </w:r>
            <w:r>
              <w:rPr>
                <w:rFonts w:hint="eastAsia"/>
                <w:lang w:val="en-US" w:eastAsia="zh-CN"/>
              </w:rPr>
              <w:t xml:space="preserve"> training</w:t>
            </w:r>
            <w:r>
              <w:rPr>
                <w:lang w:eastAsia="zh-CN"/>
              </w:rPr>
              <w:t xml:space="preserve">. </w:t>
            </w:r>
            <w:r>
              <w:rPr>
                <w:rFonts w:hint="eastAsia"/>
                <w:lang w:val="en-US" w:eastAsia="zh-CN"/>
              </w:rPr>
              <w:t xml:space="preserve">The event data may also be used for ML training due to its rich </w:t>
            </w:r>
            <w:r>
              <w:rPr>
                <w:lang w:val="en-IN"/>
              </w:rPr>
              <w:t>information</w:t>
            </w:r>
            <w:r>
              <w:rPr>
                <w:rFonts w:hint="eastAsia"/>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pre-processed event data for ML training</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rPr>
              <w:t>AIML inference configuration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pre-processed event data for ML training</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22363963"/>
      <w:bookmarkStart w:id="3" w:name="_Toc106192972"/>
      <w:bookmarkStart w:id="4" w:name="MCCQCTEMPBM_00000172"/>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
      <w:pPr>
        <w:pStyle w:val="6"/>
      </w:pPr>
      <w:r>
        <w:t>6.</w:t>
      </w:r>
      <w:r>
        <w:rPr>
          <w:rFonts w:hint="eastAsia"/>
          <w:lang w:val="en-US" w:eastAsia="zh-CN"/>
        </w:rPr>
        <w:t>2</w:t>
      </w:r>
      <w:r>
        <w:t>.</w:t>
      </w:r>
      <w:r>
        <w:rPr>
          <w:rFonts w:hint="eastAsia"/>
          <w:lang w:val="en-US" w:eastAsia="zh-CN"/>
        </w:rPr>
        <w:t>1</w:t>
      </w:r>
      <w:r>
        <w:t>.2</w:t>
      </w:r>
      <w:r>
        <w:tab/>
      </w:r>
      <w:r>
        <w:t>Use cases</w:t>
      </w:r>
    </w:p>
    <w:p>
      <w:pPr>
        <w:pStyle w:val="7"/>
        <w:rPr>
          <w:ins w:id="0" w:author="liweiyuan" w:date="2023-09-27T13:47:32Z"/>
          <w:lang w:val="en-US"/>
        </w:rPr>
      </w:pPr>
      <w:r>
        <w:t>6.</w:t>
      </w:r>
      <w:r>
        <w:rPr>
          <w:rFonts w:hint="eastAsia"/>
          <w:lang w:val="en-US" w:eastAsia="zh-CN"/>
        </w:rPr>
        <w:t>2</w:t>
      </w:r>
      <w:r>
        <w:t>.</w:t>
      </w:r>
      <w:r>
        <w:rPr>
          <w:rFonts w:hint="eastAsia"/>
          <w:lang w:val="en-US" w:eastAsia="zh-CN"/>
        </w:rPr>
        <w:t>1</w:t>
      </w:r>
      <w:r>
        <w:t>.2.</w:t>
      </w:r>
      <w:r>
        <w:rPr>
          <w:rFonts w:hint="eastAsia"/>
          <w:lang w:val="en-US" w:eastAsia="zh-CN"/>
        </w:rPr>
        <w:t>x</w:t>
      </w:r>
      <w:r>
        <w:tab/>
      </w:r>
      <w:ins w:id="1" w:author="liweiyuan" w:date="2023-09-27T17:04:16Z">
        <w:r>
          <w:rPr/>
          <w:t>Pre-</w:t>
        </w:r>
      </w:ins>
      <w:ins w:id="2" w:author="liweiyuan" w:date="2023-09-27T17:04:16Z">
        <w:r>
          <w:rPr>
            <w:lang w:val="en-US"/>
          </w:rPr>
          <w:t>processed</w:t>
        </w:r>
      </w:ins>
      <w:ins w:id="3" w:author="liweiyuan" w:date="2023-09-27T17:04:16Z">
        <w:r>
          <w:rPr/>
          <w:t xml:space="preserve"> event data for ML training</w:t>
        </w:r>
      </w:ins>
    </w:p>
    <w:p>
      <w:pPr>
        <w:rPr>
          <w:ins w:id="4" w:author="liweiyuan" w:date="2023-09-27T17:04:37Z"/>
          <w:lang w:val="en-IN"/>
        </w:rPr>
      </w:pPr>
      <w:ins w:id="5" w:author="liweiyuan" w:date="2023-09-27T17:04:39Z">
        <w:r>
          <w:rPr>
            <w:lang w:val="en-IN"/>
          </w:rPr>
          <w:t xml:space="preserve">In analytics solutions, Performance Measurements (PMs) and  alarm data from various network functions and/or management functions are collected and analysed  (e.g., by employing MDA) to </w:t>
        </w:r>
      </w:ins>
      <w:ins w:id="6" w:author="liweiyuan" w:date="2023-09-27T17:04:39Z">
        <w:r>
          <w:rPr>
            <w:lang w:val="en-IN" w:eastAsia="zh-CN"/>
          </w:rPr>
          <w:t>derive</w:t>
        </w:r>
      </w:ins>
      <w:ins w:id="7" w:author="liweiyuan" w:date="2023-09-27T17:04:39Z">
        <w:r>
          <w:rPr>
            <w:lang w:val="en-IN"/>
          </w:rPr>
          <w:t xml:space="preserve"> events (statistical insights and predictions). For most algorithms, the prediction accuracy depends upon the amount of available relevant historical data, motivating the need to store ever more data, which correspondingly increases the storage and processing resource requirements. However, it is possible that not all recorded data is useful as the derived events, e.g., captured through analytics processes, may have loss of information OR misinformation e.g., with respect to time of the event. As such the collected raw data as well as the derived events may be pre-processed both in terms of volume and quality in order to produce optimised/accurate training data.</w:t>
        </w:r>
      </w:ins>
    </w:p>
    <w:p>
      <w:pPr>
        <w:rPr>
          <w:ins w:id="8" w:author="liweiyuan" w:date="2023-09-27T17:03:38Z"/>
          <w:lang w:val="en-IN"/>
        </w:rPr>
      </w:pPr>
      <w:ins w:id="9" w:author="liweiyuan" w:date="2023-09-27T17:03:38Z">
        <w:r>
          <w:rPr>
            <w:lang w:val="en-IN"/>
          </w:rPr>
          <w:t xml:space="preserve">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correlated events which are derived from PM counters of handover failures correlated with signal quality. </w:t>
        </w:r>
      </w:ins>
    </w:p>
    <w:p>
      <w:pPr>
        <w:rPr>
          <w:ins w:id="10" w:author="liweiyuan" w:date="2023-09-27T17:03:38Z"/>
        </w:rPr>
      </w:pPr>
      <w:ins w:id="11" w:author="liweiyuan" w:date="2023-09-27T17:03:38Z">
        <w:r>
          <w:rPr>
            <w:lang w:val="en-IN"/>
          </w:rPr>
          <w:t>It is as such necessary to provide means to isolate and store the information rich network events in the network, to ensure that minimizing storage and processing costs by discarding the unnecessary/redundant raw data does not compromise the ability to and still avails adequate historical information to adequately train ML entities. In other words it is necessary for network functions and their management system to generate data about the observed network events, e.g.,</w:t>
        </w:r>
      </w:ins>
      <w:ins w:id="12" w:author="liweiyuan" w:date="2023-09-27T17:03:38Z">
        <w:r>
          <w:rPr/>
          <w:t xml:space="preserve"> based on the criteria set by the MnS consumer (e.g., operator). The network events can then be stored to be used later to train ML entities.</w:t>
        </w:r>
      </w:ins>
    </w:p>
    <w:p>
      <w:pPr>
        <w:rPr>
          <w:ins w:id="13" w:author="liweiyuan" w:date="2023-09-27T17:03:38Z"/>
        </w:rPr>
      </w:pPr>
      <w:ins w:id="14" w:author="liweiyuan" w:date="2023-09-27T17:03:38Z">
        <w:r>
          <w:rPr/>
          <w:t>Here, a network event represents a specific combination of activities executed on the network or occurrences in the network identified say by a set of instances of threshold crossings.</w:t>
        </w:r>
      </w:ins>
    </w:p>
    <w:p>
      <w:pPr>
        <w:jc w:val="center"/>
        <w:rPr>
          <w:ins w:id="15" w:author="liweiyuan" w:date="2023-09-27T17:03:38Z"/>
        </w:rPr>
      </w:pPr>
      <w:ins w:id="16" w:author="liweiyuan" w:date="2023-09-27T17:03:38Z">
        <w:r>
          <w:rPr>
            <w:lang w:val="en-US" w:eastAsia="zh-CN"/>
          </w:rPr>
          <w:drawing>
            <wp:inline distT="0" distB="0" distL="0" distR="0">
              <wp:extent cx="3902075" cy="1024255"/>
              <wp:effectExtent l="0" t="0" r="14605" b="1206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906993" cy="1025586"/>
                      </a:xfrm>
                      <a:prstGeom prst="rect">
                        <a:avLst/>
                      </a:prstGeom>
                      <a:noFill/>
                      <a:ln>
                        <a:noFill/>
                      </a:ln>
                    </pic:spPr>
                  </pic:pic>
                </a:graphicData>
              </a:graphic>
            </wp:inline>
          </w:drawing>
        </w:r>
      </w:ins>
    </w:p>
    <w:p>
      <w:pPr>
        <w:pStyle w:val="218"/>
        <w:rPr>
          <w:ins w:id="18" w:author="liweiyuan" w:date="2023-09-27T17:03:38Z"/>
        </w:rPr>
      </w:pPr>
      <w:ins w:id="19" w:author="liweiyuan" w:date="2023-09-27T17:03:38Z">
        <w:r>
          <w:rPr/>
          <w:t xml:space="preserve">Figure </w:t>
        </w:r>
      </w:ins>
      <w:ins w:id="20" w:author="liweiyuan" w:date="2023-09-27T20:17:50Z">
        <w:r>
          <w:rPr>
            <w:rFonts w:hint="eastAsia"/>
            <w:lang w:val="en-US" w:eastAsia="zh-CN"/>
          </w:rPr>
          <w:t>6</w:t>
        </w:r>
      </w:ins>
      <w:ins w:id="21" w:author="liweiyuan" w:date="2023-09-27T17:03:38Z">
        <w:r>
          <w:rPr/>
          <w:t>.</w:t>
        </w:r>
      </w:ins>
      <w:ins w:id="22" w:author="liweiyuan" w:date="2023-09-27T20:17:51Z">
        <w:r>
          <w:rPr>
            <w:rFonts w:hint="eastAsia"/>
            <w:lang w:val="en-US" w:eastAsia="zh-CN"/>
          </w:rPr>
          <w:t>2</w:t>
        </w:r>
      </w:ins>
      <w:ins w:id="23" w:author="liweiyuan" w:date="2023-09-27T17:03:38Z">
        <w:r>
          <w:rPr/>
          <w:t>.1.2.</w:t>
        </w:r>
      </w:ins>
      <w:ins w:id="24" w:author="liweiyuan" w:date="2023-09-27T20:17:55Z">
        <w:r>
          <w:rPr>
            <w:rFonts w:hint="eastAsia"/>
            <w:lang w:val="en-US" w:eastAsia="zh-CN"/>
          </w:rPr>
          <w:t>x</w:t>
        </w:r>
      </w:ins>
      <w:ins w:id="25" w:author="liweiyuan" w:date="2023-09-27T17:03:38Z">
        <w:r>
          <w:rPr/>
          <w:t>-1. Exposing and storing network events data</w:t>
        </w:r>
      </w:ins>
    </w:p>
    <w:p>
      <w:pPr>
        <w:rPr>
          <w:ins w:id="26" w:author="liweiyuan" w:date="2023-09-27T17:03:38Z"/>
        </w:rPr>
      </w:pPr>
      <w:ins w:id="27" w:author="liweiyuan" w:date="2023-09-27T17:03:38Z">
        <w:r>
          <w:rPr/>
          <w:t xml:space="preserve">As maybe seen in Figure </w:t>
        </w:r>
      </w:ins>
      <w:ins w:id="28" w:author="liweiyuan" w:date="2023-09-27T20:18:06Z">
        <w:r>
          <w:rPr>
            <w:rFonts w:hint="eastAsia"/>
            <w:lang w:val="en-US" w:eastAsia="zh-CN"/>
          </w:rPr>
          <w:t>6</w:t>
        </w:r>
      </w:ins>
      <w:ins w:id="29" w:author="liweiyuan" w:date="2023-09-27T20:18:06Z">
        <w:r>
          <w:rPr/>
          <w:t>.</w:t>
        </w:r>
      </w:ins>
      <w:ins w:id="30" w:author="liweiyuan" w:date="2023-09-27T20:18:06Z">
        <w:r>
          <w:rPr>
            <w:rFonts w:hint="eastAsia"/>
            <w:lang w:val="en-US" w:eastAsia="zh-CN"/>
          </w:rPr>
          <w:t>2</w:t>
        </w:r>
      </w:ins>
      <w:ins w:id="31" w:author="liweiyuan" w:date="2023-09-27T20:18:06Z">
        <w:r>
          <w:rPr/>
          <w:t>.1.2.</w:t>
        </w:r>
      </w:ins>
      <w:ins w:id="32" w:author="liweiyuan" w:date="2023-09-27T20:18:06Z">
        <w:r>
          <w:rPr>
            <w:rFonts w:hint="eastAsia"/>
            <w:lang w:val="en-US" w:eastAsia="zh-CN"/>
          </w:rPr>
          <w:t>x</w:t>
        </w:r>
      </w:ins>
      <w:ins w:id="33" w:author="liweiyuan" w:date="2023-09-27T17:03:38Z">
        <w:r>
          <w:rPr/>
          <w:t>-1, there could be multiple sources for the same event data e.g., either the source network function or a related management function. Correspondingly, it may be necessary to eliminate duplications of events or event data that is exposed to the AI/ML inference functions. It may in such cases make sense to have a single events data exposure entity, say called a network events aggregator that exposes data from multiple sources but without duplications.</w:t>
        </w:r>
      </w:ins>
    </w:p>
    <w:p>
      <w:pPr>
        <w:rPr>
          <w:ins w:id="34" w:author="liweiyuan" w:date="2023-09-27T17:03:38Z"/>
        </w:rPr>
      </w:pPr>
      <w:ins w:id="35" w:author="liweiyuan" w:date="2023-09-27T17:03:38Z">
        <w:bookmarkStart w:id="5" w:name="_Toc120096676"/>
        <w:r>
          <w:rPr/>
          <w:t>Relatedly, when an MnS consumer for ML training producer wishes to trigger a training based on such events and not on specific raw data, such a consumer should be enabled to request for such training and clarify that they have training executed based on network events.</w:t>
        </w:r>
        <w:bookmarkEnd w:id="5"/>
      </w:ins>
    </w:p>
    <w:p>
      <w:pPr>
        <w:rPr>
          <w:del w:id="36" w:author="liweiyuan" w:date="2023-09-27T20:18:55Z"/>
        </w:rPr>
      </w:pPr>
    </w:p>
    <w:p>
      <w:pPr>
        <w:pStyle w:val="6"/>
      </w:pPr>
      <w:bookmarkStart w:id="6" w:name="_Toc106098501"/>
      <w:bookmarkStart w:id="7" w:name="_Toc134633535"/>
      <w:bookmarkStart w:id="8" w:name="_Toc106015863"/>
      <w:bookmarkStart w:id="9" w:name="_Toc134632610"/>
      <w:bookmarkStart w:id="10" w:name="_Toc134614640"/>
      <w:bookmarkStart w:id="11" w:name="_Toc134633975"/>
      <w:bookmarkStart w:id="12" w:name="_Toc134626396"/>
      <w:bookmarkStart w:id="13" w:name="MCCQCTEMPBM_00000143"/>
      <w:r>
        <w:t>6.2.</w:t>
      </w:r>
      <w:ins w:id="37" w:author="NEC_Hassan Al-Kanani" w:date="2023-05-12T18:15:00Z">
        <w:r>
          <w:rPr/>
          <w:t>1.</w:t>
        </w:r>
      </w:ins>
      <w:r>
        <w:t>3</w:t>
      </w:r>
      <w:r>
        <w:tab/>
      </w:r>
      <w:r>
        <w:t>Requirements for ML training</w:t>
      </w:r>
      <w:bookmarkEnd w:id="6"/>
      <w:bookmarkEnd w:id="7"/>
      <w:bookmarkEnd w:id="8"/>
      <w:bookmarkEnd w:id="9"/>
      <w:bookmarkEnd w:id="10"/>
      <w:bookmarkEnd w:id="11"/>
      <w:bookmarkEnd w:id="12"/>
    </w:p>
    <w:p>
      <w:pPr>
        <w:pStyle w:val="218"/>
      </w:pPr>
      <w:r>
        <w:t>Table 6.2.</w:t>
      </w:r>
      <w:ins w:id="38" w:author="NEC_Hassan Al-Kanani" w:date="2023-05-10T17:49:00Z">
        <w:r>
          <w:rPr/>
          <w:t>1.</w:t>
        </w:r>
      </w:ins>
      <w:r>
        <w:t>3-1</w:t>
      </w:r>
    </w:p>
    <w:bookmarkEnd w:id="13"/>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r>
              <w:rPr>
                <w:b/>
                <w:bCs/>
              </w:rPr>
              <w:t>REQ-ML_TRAIN-FUN-01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w:t>
            </w:r>
            <w:ins w:id="39" w:author="NEC_Hassan Al-Kanani_1" w:date="2023-08-08T20:25:00Z">
              <w:r>
                <w:rPr>
                  <w:lang w:eastAsia="zh-CN"/>
                </w:rPr>
                <w:t>an authori</w:t>
              </w:r>
            </w:ins>
            <w:ins w:id="40" w:author="Intel - Yizhi Yao - 0828" w:date="2023-08-28T16:13:00Z">
              <w:r>
                <w:rPr>
                  <w:lang w:eastAsia="zh-CN"/>
                </w:rPr>
                <w:t>z</w:t>
              </w:r>
            </w:ins>
            <w:ins w:id="41" w:author="NEC_Hassan Al-Kanani_1" w:date="2023-08-08T20:25:00Z">
              <w:r>
                <w:rPr>
                  <w:lang w:eastAsia="zh-CN"/>
                </w:rPr>
                <w:t xml:space="preserve">ed </w:t>
              </w:r>
            </w:ins>
            <w:del w:id="42" w:author="NEC_Hassan Al-Kanani_1" w:date="2023-08-08T20:25:00Z">
              <w:r>
                <w:rPr>
                  <w:lang w:eastAsia="zh-CN"/>
                </w:rPr>
                <w:delText xml:space="preserve">the </w:delText>
              </w:r>
            </w:del>
            <w:ins w:id="43" w:author="NEC_Hassan Al-Kanani_1" w:date="2023-08-08T20:22:00Z">
              <w:r>
                <w:rPr>
                  <w:lang w:eastAsia="zh-CN"/>
                </w:rPr>
                <w:t>MLT MnS</w:t>
              </w:r>
            </w:ins>
            <w:r>
              <w:rPr>
                <w:lang w:eastAsia="zh-CN"/>
              </w:rPr>
              <w:t xml:space="preserve"> consumer to request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w:t>
            </w:r>
            <w:ins w:id="44"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w:t>
            </w:r>
            <w:ins w:id="45" w:author="NEC_Hassan Al-Kanani_1" w:date="2023-08-08T20:27:00Z">
              <w:r>
                <w:rPr>
                  <w:lang w:eastAsia="zh-CN"/>
                </w:rPr>
                <w:t>authori</w:t>
              </w:r>
            </w:ins>
            <w:ins w:id="46" w:author="Intel - Yizhi Yao - 0828" w:date="2023-08-28T16:13:00Z">
              <w:r>
                <w:rPr>
                  <w:lang w:eastAsia="zh-CN"/>
                </w:rPr>
                <w:t>z</w:t>
              </w:r>
            </w:ins>
            <w:ins w:id="47" w:author="NEC_Hassan Al-Kanani_1" w:date="2023-08-08T20:27:00Z">
              <w:r>
                <w:rPr>
                  <w:lang w:eastAsia="zh-CN"/>
                </w:rPr>
                <w:t xml:space="preserve">ed </w:t>
              </w:r>
            </w:ins>
            <w:ins w:id="48" w:author="NEC_Hassan Al-Kanani_1" w:date="2023-08-08T20:23:00Z">
              <w:r>
                <w:rPr>
                  <w:lang w:eastAsia="zh-CN"/>
                </w:rPr>
                <w:t xml:space="preserve">MLT MnS </w:t>
              </w:r>
            </w:ins>
            <w:r>
              <w:rPr>
                <w:lang w:eastAsia="zh-CN"/>
              </w:rPr>
              <w:t>consumer to specify the data sources containing the candidate training data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w:t>
            </w:r>
            <w:ins w:id="49"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w:t>
            </w:r>
            <w:ins w:id="50" w:author="NEC_Hassan Al-Kanani_1" w:date="2023-08-08T20:27:00Z">
              <w:r>
                <w:rPr>
                  <w:lang w:eastAsia="zh-CN"/>
                </w:rPr>
                <w:t>authori</w:t>
              </w:r>
            </w:ins>
            <w:ins w:id="51" w:author="Intel - Yizhi Yao - 0828" w:date="2023-08-28T16:13:00Z">
              <w:r>
                <w:rPr>
                  <w:lang w:eastAsia="zh-CN"/>
                </w:rPr>
                <w:t>z</w:t>
              </w:r>
            </w:ins>
            <w:ins w:id="52" w:author="NEC_Hassan Al-Kanani_1" w:date="2023-08-08T20:27:00Z">
              <w:r>
                <w:rPr>
                  <w:lang w:eastAsia="zh-CN"/>
                </w:rPr>
                <w:t xml:space="preserve">ed </w:t>
              </w:r>
            </w:ins>
            <w:ins w:id="53" w:author="NEC_Hassan Al-Kanani_1" w:date="2023-08-08T20:23:00Z">
              <w:r>
                <w:rPr>
                  <w:lang w:eastAsia="zh-CN"/>
                </w:rPr>
                <w:t xml:space="preserve">MLT MnS </w:t>
              </w:r>
            </w:ins>
            <w:r>
              <w:rPr>
                <w:lang w:eastAsia="zh-CN"/>
              </w:rPr>
              <w:t xml:space="preserve">consumer to specify </w:t>
            </w:r>
            <w:r>
              <w:rPr>
                <w:rFonts w:hint="eastAsia"/>
                <w:lang w:eastAsia="zh-CN"/>
              </w:rPr>
              <w:t xml:space="preserve">the </w:t>
            </w:r>
            <w:r>
              <w:rPr>
                <w:lang w:eastAsia="zh-CN"/>
              </w:rPr>
              <w:t>i</w:t>
            </w:r>
            <w:r>
              <w:rPr>
                <w:rFonts w:hint="eastAsia"/>
                <w:lang w:eastAsia="zh-CN"/>
              </w:rPr>
              <w:t>nference</w:t>
            </w:r>
            <w:r>
              <w:rPr>
                <w:lang w:eastAsia="zh-CN"/>
              </w:rPr>
              <w:t xml:space="preserve"> type of the ML </w:t>
            </w:r>
            <w:del w:id="54" w:author="Intel - Yizhi Yao - 0524" w:date="2023-05-24T16:24:00Z">
              <w:r>
                <w:rPr>
                  <w:lang w:eastAsia="zh-CN"/>
                </w:rPr>
                <w:delText xml:space="preserve">model </w:delText>
              </w:r>
            </w:del>
            <w:r>
              <w:rPr>
                <w:lang w:eastAsia="zh-CN"/>
              </w:rPr>
              <w:t>entity to be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w:t>
            </w:r>
            <w:ins w:id="55" w:author="Intel - Yizhi Yao - 0530" w:date="2023-05-30T12:35:00Z">
              <w:r>
                <w:rPr/>
                <w:t>1.</w:t>
              </w:r>
            </w:ins>
            <w:r>
              <w:t>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rPr>
              <w:t>REQ- ML_TRAIN-FUN-04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to provide the training result to the </w:t>
            </w:r>
            <w:ins w:id="56" w:author="NEC_Hassan Al-Kanani_1" w:date="2023-08-08T20:24:00Z">
              <w:r>
                <w:rPr>
                  <w:lang w:eastAsia="zh-CN"/>
                </w:rPr>
                <w:t xml:space="preserve">MLT MnS </w:t>
              </w:r>
            </w:ins>
            <w:r>
              <w:rPr>
                <w:lang w:eastAsia="zh-CN"/>
              </w:rPr>
              <w:t>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w:t>
            </w:r>
            <w:ins w:id="57" w:author="Intel - Yizhi Yao - 0530" w:date="2023-05-30T12:35:00Z">
              <w:r>
                <w:rPr/>
                <w:t>1.</w:t>
              </w:r>
            </w:ins>
            <w:r>
              <w:t>2.1</w:t>
            </w:r>
            <w:r>
              <w:rPr>
                <w:lang w:eastAsia="zh-CN"/>
              </w:rPr>
              <w:t xml:space="preserve">), </w:t>
            </w:r>
            <w:del w:id="58" w:author="Intel - Yizhi Yao - 0524" w:date="2023-05-25T09:03:00Z">
              <w:r>
                <w:rPr>
                  <w:lang w:eastAsia="zh-CN"/>
                </w:rPr>
                <w:delText>/</w:delText>
              </w:r>
            </w:del>
            <w:r>
              <w:rPr>
                <w:lang w:eastAsia="zh-CN"/>
              </w:rPr>
              <w:t xml:space="preserve">ML training initiated by producer (clause </w:t>
            </w:r>
            <w:r>
              <w:t>6.2.</w:t>
            </w:r>
            <w:ins w:id="59" w:author="Intel - Yizhi Yao - 0530" w:date="2023-05-30T12:35:00Z">
              <w:r>
                <w:rPr/>
                <w:t>1.</w:t>
              </w:r>
            </w:ins>
            <w:r>
              <w:t>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60" w:author="Intel - Yizhi Yao - 0530" w:date="2023-05-30T11:02:00Z">
              <w:r>
                <w:rPr>
                  <w:b/>
                  <w:bCs/>
                </w:rPr>
                <w:t>REQ- ML_TRAIN-FUN-05</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61" w:author="Intel - Yizhi Yao - 0530" w:date="2023-05-30T11:02:00Z">
              <w:r>
                <w:rPr>
                  <w:lang w:eastAsia="zh-CN"/>
                </w:rPr>
                <w:t xml:space="preserve">The MLT MnS producer shall have a capability allowing </w:t>
              </w:r>
            </w:ins>
            <w:ins w:id="62" w:author="Intel - Yizhi Yao - 0530" w:date="2023-05-30T11:02:00Z">
              <w:r>
                <w:rPr/>
                <w:t xml:space="preserve">an authorized </w:t>
              </w:r>
            </w:ins>
            <w:ins w:id="63" w:author="NEC_Hassan Al-Kanani_1" w:date="2023-08-08T20:26:00Z">
              <w:r>
                <w:rPr/>
                <w:t xml:space="preserve">MLT </w:t>
              </w:r>
            </w:ins>
            <w:ins w:id="64" w:author="Intel - Yizhi Yao - 0530" w:date="2023-05-30T11:02:00Z">
              <w:r>
                <w:rPr/>
                <w:t xml:space="preserve">MnS consumer to configure the </w:t>
              </w:r>
            </w:ins>
            <w:ins w:id="65" w:author="Intel - Yizhi Yao - 0530" w:date="2023-05-30T11:02:00Z">
              <w:r>
                <w:rPr>
                  <w:lang w:val="en-US"/>
                </w:rPr>
                <w:t xml:space="preserve">thresholds of the performance measurements and/or KPIs </w:t>
              </w:r>
            </w:ins>
            <w:ins w:id="66" w:author="Intel - Yizhi Yao - 0530" w:date="2023-05-30T11:02:00Z">
              <w:r>
                <w:rPr/>
                <w:t>to trigger the re-training of an ML entity</w:t>
              </w:r>
            </w:ins>
            <w:ins w:id="67" w:author="Intel - Yizhi Yao - 0530" w:date="2023-05-30T11:02:00Z">
              <w:r>
                <w:rPr>
                  <w:rFonts w:hint="eastAsia"/>
                </w:rPr>
                <w:t>.</w:t>
              </w:r>
            </w:ins>
            <w:ins w:id="68" w:author="Intel - Yizhi Yao - 0530" w:date="2023-05-30T11:02:00Z">
              <w:r>
                <w:rPr/>
                <w:t xml:space="preserve"> (See Note)</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69" w:author="Intel - Yizhi Yao - 0530" w:date="2023-05-30T11:02:00Z">
              <w:r>
                <w:rPr>
                  <w:lang w:eastAsia="zh-CN"/>
                </w:rPr>
                <w:t xml:space="preserve">ML training initiated by producer (clause </w:t>
              </w:r>
            </w:ins>
            <w:ins w:id="70" w:author="Intel - Yizhi Yao - 0530" w:date="2023-05-30T11:02:00Z">
              <w:r>
                <w:rPr/>
                <w:t>6.2.</w:t>
              </w:r>
            </w:ins>
            <w:ins w:id="71" w:author="Intel - Yizhi Yao - 0530" w:date="2023-05-30T12:36:00Z">
              <w:r>
                <w:rPr/>
                <w:t>1.</w:t>
              </w:r>
            </w:ins>
            <w:ins w:id="72" w:author="Intel - Yizhi Yao - 0530" w:date="2023-05-30T11:02:00Z">
              <w:r>
                <w:rPr/>
                <w:t>2.2</w:t>
              </w:r>
            </w:ins>
            <w:ins w:id="73" w:author="Intel - Yizhi Yao - 0530" w:date="2023-05-30T11:0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ins w:id="74" w:author="Intel - Yizhi Yao - 0530" w:date="2023-05-30T11:02:00Z">
              <w:r>
                <w:rPr>
                  <w:b/>
                  <w:bCs/>
                </w:rPr>
                <w:t>REQ- ML_TRAIN-FUN-06</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75" w:author="Intel - Yizhi Yao - 0530" w:date="2023-05-30T11:02:00Z">
              <w:r>
                <w:rPr>
                  <w:rFonts w:eastAsia="Times New Roman"/>
                  <w:lang w:eastAsia="zh-CN"/>
                </w:rPr>
                <w:t xml:space="preserve">The </w:t>
              </w:r>
            </w:ins>
            <w:ins w:id="76" w:author="Intel - Yizhi Yao - 0530" w:date="2023-05-30T11:02:00Z">
              <w:r>
                <w:rPr>
                  <w:lang w:eastAsia="zh-CN"/>
                </w:rPr>
                <w:t xml:space="preserve">MLT MnS producer shall have a capability to provide the version number of the ML entity and the time when it is generated by ML re-training to the authorized </w:t>
              </w:r>
            </w:ins>
            <w:ins w:id="77" w:author="NEC_Hassan Al-Kanani_1" w:date="2023-08-08T20:29:00Z">
              <w:r>
                <w:rPr>
                  <w:lang w:eastAsia="zh-CN"/>
                </w:rPr>
                <w:t xml:space="preserve">MLT MnS </w:t>
              </w:r>
            </w:ins>
            <w:ins w:id="78" w:author="Intel - Yizhi Yao - 0530" w:date="2023-05-30T11:02:00Z">
              <w:r>
                <w:rPr>
                  <w:lang w:eastAsia="zh-CN"/>
                </w:rPr>
                <w:t>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79" w:author="Intel - Yizhi Yao - 0530" w:date="2023-05-30T11:02:00Z">
              <w:r>
                <w:rPr>
                  <w:lang w:eastAsia="zh-CN"/>
                </w:rPr>
                <w:t xml:space="preserve">ML training requested by consumer (clause </w:t>
              </w:r>
            </w:ins>
            <w:ins w:id="80" w:author="Intel - Yizhi Yao - 0530" w:date="2023-05-30T11:02:00Z">
              <w:r>
                <w:rPr/>
                <w:t>6.2.</w:t>
              </w:r>
            </w:ins>
            <w:ins w:id="81" w:author="Intel - Yizhi Yao - 0530" w:date="2023-05-30T12:36:00Z">
              <w:r>
                <w:rPr/>
                <w:t>1.</w:t>
              </w:r>
            </w:ins>
            <w:ins w:id="82" w:author="Intel - Yizhi Yao - 0530" w:date="2023-05-30T11:02:00Z">
              <w:r>
                <w:rPr/>
                <w:t>2.1</w:t>
              </w:r>
            </w:ins>
            <w:ins w:id="83" w:author="Intel - Yizhi Yao - 0530" w:date="2023-05-30T11:02:00Z">
              <w:r>
                <w:rPr>
                  <w:lang w:eastAsia="zh-CN"/>
                </w:rPr>
                <w:t xml:space="preserve">), /ML training initiated by producer (clause </w:t>
              </w:r>
            </w:ins>
            <w:ins w:id="84" w:author="Intel - Yizhi Yao - 0530" w:date="2023-05-30T11:02:00Z">
              <w:r>
                <w:rPr/>
                <w:t>6.2.</w:t>
              </w:r>
            </w:ins>
            <w:ins w:id="85" w:author="Intel - Yizhi Yao - 0530" w:date="2023-05-30T12:36:00Z">
              <w:r>
                <w:rPr/>
                <w:t>1.</w:t>
              </w:r>
            </w:ins>
            <w:ins w:id="86" w:author="Intel - Yizhi Yao - 0530" w:date="2023-05-30T11:02:00Z">
              <w:r>
                <w:rPr/>
                <w:t>2.2</w:t>
              </w:r>
            </w:ins>
            <w:ins w:id="87" w:author="Intel - Yizhi Yao - 0530" w:date="2023-05-30T11:02: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89" w:author="Intel - Yizhi Yao - 0530" w:date="2023-05-30T10:17:00Z"/>
                <w:b/>
                <w:bCs/>
              </w:rPr>
            </w:pPr>
            <w:ins w:id="90" w:author="Intel - Yizhi Yao - 0530" w:date="2023-05-30T10:17:00Z">
              <w:r>
                <w:rPr>
                  <w:b/>
                  <w:bCs/>
                </w:rPr>
                <w:t>REQ- ML_TRAIN-FUN-0</w:t>
              </w:r>
            </w:ins>
            <w:ins w:id="91" w:author="Intel - Yizhi Yao - 0530" w:date="2023-05-30T12:35:00Z">
              <w:r>
                <w:rPr>
                  <w:b/>
                  <w:bCs/>
                </w:rPr>
                <w:t>7</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92" w:author="Intel - Yizhi Yao - 0530" w:date="2023-05-30T10:17:00Z"/>
                <w:lang w:eastAsia="zh-CN"/>
              </w:rPr>
            </w:pPr>
            <w:ins w:id="93" w:author="Intel - Yizhi Yao - 0530" w:date="2023-05-30T10:17:00Z">
              <w:r>
                <w:rPr>
                  <w:lang w:eastAsia="zh-CN"/>
                </w:rPr>
                <w:t xml:space="preserve">The MLT MnS producer </w:t>
              </w:r>
            </w:ins>
            <w:ins w:id="94" w:author="Intel - Yizhi Yao - 0828" w:date="2023-08-28T16:17:00Z">
              <w:r>
                <w:rPr>
                  <w:lang w:eastAsia="zh-CN"/>
                </w:rPr>
                <w:t xml:space="preserve">shall </w:t>
              </w:r>
            </w:ins>
            <w:ins w:id="95" w:author="Intel - Yizhi Yao - 0530" w:date="2023-05-30T10:17:00Z">
              <w:r>
                <w:rPr>
                  <w:lang w:eastAsia="zh-CN"/>
                </w:rPr>
                <w:t xml:space="preserve">have a capability allowing an authorized </w:t>
              </w:r>
            </w:ins>
            <w:ins w:id="96" w:author="Intel - Yizhi Yao - 0828" w:date="2023-08-28T16:18:00Z">
              <w:r>
                <w:rPr>
                  <w:lang w:eastAsia="zh-CN"/>
                </w:rPr>
                <w:t xml:space="preserve">MLT MnS </w:t>
              </w:r>
            </w:ins>
            <w:ins w:id="97" w:author="Intel - Yizhi Yao - 0530" w:date="2023-05-30T10:17:00Z">
              <w:r>
                <w:rPr>
                  <w:lang w:eastAsia="zh-CN"/>
                </w:rPr>
                <w:t xml:space="preserve">consumer to </w:t>
              </w:r>
            </w:ins>
            <w:ins w:id="98" w:author="Intel - Yizhi Yao - 0530" w:date="2023-05-30T10:17:00Z">
              <w:r>
                <w:rPr>
                  <w:rFonts w:cs="Arial"/>
                  <w:lang w:val="en-US"/>
                </w:rPr>
                <w:t>manage the training process, including starting, suspending</w:t>
              </w:r>
            </w:ins>
            <w:ins w:id="99" w:author="Intel - Yizhi Yao - 0530" w:date="2023-05-30T12:36:00Z">
              <w:r>
                <w:rPr>
                  <w:rFonts w:cs="Arial"/>
                  <w:lang w:val="en-US"/>
                </w:rPr>
                <w:t>,</w:t>
              </w:r>
            </w:ins>
            <w:ins w:id="100" w:author="Intel - Yizhi Yao - 0530" w:date="2023-05-30T10:17:00Z">
              <w:r>
                <w:rPr>
                  <w:rFonts w:cs="Arial"/>
                  <w:lang w:val="en-US"/>
                </w:rPr>
                <w:t xml:space="preserve"> or resuming the training process, and configuring the ML context for ML training.</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01" w:author="Intel - Yizhi Yao - 0530" w:date="2023-05-30T10:17:00Z"/>
                <w:lang w:eastAsia="zh-CN"/>
              </w:rPr>
            </w:pPr>
            <w:ins w:id="102" w:author="Intel - Yizhi Yao - 0530" w:date="2023-05-30T10:17:00Z">
              <w:r>
                <w:rPr>
                  <w:lang w:eastAsia="zh-CN"/>
                </w:rPr>
                <w:t xml:space="preserve">ML training requested by consumer (clause </w:t>
              </w:r>
            </w:ins>
            <w:ins w:id="103" w:author="Intel - Yizhi Yao - 0530" w:date="2023-05-30T10:17:00Z">
              <w:r>
                <w:rPr/>
                <w:t>6.2.</w:t>
              </w:r>
            </w:ins>
            <w:ins w:id="104" w:author="Intel - Yizhi Yao - 0530" w:date="2023-05-30T12:36:00Z">
              <w:r>
                <w:rPr/>
                <w:t>1.</w:t>
              </w:r>
            </w:ins>
            <w:ins w:id="105" w:author="Intel - Yizhi Yao - 0530" w:date="2023-05-30T10:17:00Z">
              <w:r>
                <w:rPr/>
                <w:t>2.1</w:t>
              </w:r>
            </w:ins>
            <w:ins w:id="106" w:author="Intel - Yizhi Yao - 0530" w:date="2023-05-30T10:17:00Z">
              <w:r>
                <w:rPr>
                  <w:lang w:eastAsia="zh-CN"/>
                </w:rPr>
                <w:t xml:space="preserve">), ML training initiated by producer (clause </w:t>
              </w:r>
            </w:ins>
            <w:ins w:id="107" w:author="Intel - Yizhi Yao - 0530" w:date="2023-05-30T10:17:00Z">
              <w:r>
                <w:rPr/>
                <w:t>6.2.</w:t>
              </w:r>
            </w:ins>
            <w:ins w:id="108" w:author="Intel - Yizhi Yao - 0530" w:date="2023-05-30T12:36:00Z">
              <w:r>
                <w:rPr/>
                <w:t>1.</w:t>
              </w:r>
            </w:ins>
            <w:ins w:id="109" w:author="Intel - Yizhi Yao - 0530" w:date="2023-05-30T10:17:00Z">
              <w:r>
                <w:rPr/>
                <w:t>2.2</w:t>
              </w:r>
            </w:ins>
            <w:ins w:id="110" w:author="Intel - Yizhi Yao - 0530" w:date="2023-05-30T10:17:00Z">
              <w:r>
                <w:rPr>
                  <w:lang w:eastAsia="zh-CN"/>
                </w:rPr>
                <w:t xml:space="preserve">), </w:t>
              </w:r>
            </w:ins>
            <w:ins w:id="111" w:author="Intel - Yizhi Yao - 0530" w:date="2023-05-30T10:17:00Z">
              <w:r>
                <w:rPr/>
                <w:t>ML entity joint training (clause 6.2.</w:t>
              </w:r>
            </w:ins>
            <w:ins w:id="112" w:author="Intel - Yizhi Yao - 0530" w:date="2023-05-30T12:36:00Z">
              <w:r>
                <w:rPr/>
                <w:t>1.</w:t>
              </w:r>
            </w:ins>
            <w:ins w:id="113" w:author="Intel - Yizhi Yao - 0530" w:date="2023-05-30T10:17:00Z">
              <w:r>
                <w:rPr/>
                <w:t>2.</w:t>
              </w:r>
            </w:ins>
            <w:ins w:id="114" w:author="Intel - Yizhi Yao - 0530" w:date="2023-05-30T12:36:00Z">
              <w:r>
                <w:rPr/>
                <w:t>6</w:t>
              </w:r>
            </w:ins>
            <w:ins w:id="115"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17" w:author="Intel - Yizhi Yao - 0530" w:date="2023-05-30T10:17:00Z"/>
                <w:b/>
                <w:bCs/>
              </w:rPr>
            </w:pPr>
            <w:ins w:id="118" w:author="Intel - Yizhi Yao - 0530" w:date="2023-05-30T10:17:00Z">
              <w:r>
                <w:rPr>
                  <w:b/>
                  <w:bCs/>
                </w:rPr>
                <w:t>REQ- ML_TRAIN-FUN-0</w:t>
              </w:r>
            </w:ins>
            <w:ins w:id="119" w:author="Intel - Yizhi Yao - 0530" w:date="2023-05-30T12:35:00Z">
              <w:r>
                <w:rPr>
                  <w:b/>
                  <w:bCs/>
                </w:rPr>
                <w:t>8</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20" w:author="Intel - Yizhi Yao - 0530" w:date="2023-05-30T10:17:00Z"/>
                <w:lang w:eastAsia="zh-CN"/>
              </w:rPr>
            </w:pPr>
            <w:ins w:id="121" w:author="Intel - Yizhi Yao - 0530" w:date="2023-05-30T10:17:00Z">
              <w:r>
                <w:rPr>
                  <w:lang w:eastAsia="zh-CN"/>
                </w:rPr>
                <w:t>The MLT MnS producer should have a capability to provide the grouping of ML entities to an authorized</w:t>
              </w:r>
            </w:ins>
            <w:ins w:id="122" w:author="Intel - Yizhi Yao - 0828" w:date="2023-08-28T16:18:00Z">
              <w:r>
                <w:rPr>
                  <w:lang w:eastAsia="zh-CN"/>
                </w:rPr>
                <w:t xml:space="preserve"> MLT MnS</w:t>
              </w:r>
            </w:ins>
            <w:ins w:id="123" w:author="Intel - Yizhi Yao - 0530" w:date="2023-05-30T10:17:00Z">
              <w:r>
                <w:rPr>
                  <w:lang w:eastAsia="zh-CN"/>
                </w:rPr>
                <w:t xml:space="preserve"> consumer to enable coordinated inference.</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24" w:author="Intel - Yizhi Yao - 0530" w:date="2023-05-30T10:17:00Z"/>
                <w:lang w:eastAsia="zh-CN"/>
              </w:rPr>
            </w:pPr>
            <w:ins w:id="125" w:author="Intel - Yizhi Yao - 0530" w:date="2023-05-30T10:17:00Z">
              <w:r>
                <w:rPr/>
                <w:t xml:space="preserve">ML entity joint training (clause </w:t>
              </w:r>
            </w:ins>
            <w:ins w:id="126" w:author="Intel - Yizhi Yao - 0530" w:date="2023-05-30T12:36:00Z">
              <w:r>
                <w:rPr/>
                <w:t>6.2.1.2.6</w:t>
              </w:r>
            </w:ins>
            <w:ins w:id="127"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29" w:author="Intel - Yizhi Yao - 0530" w:date="2023-05-30T10:17:00Z"/>
                <w:b/>
                <w:bCs/>
              </w:rPr>
            </w:pPr>
            <w:ins w:id="130" w:author="Intel - Yizhi Yao - 0530" w:date="2023-05-30T10:17:00Z">
              <w:r>
                <w:rPr>
                  <w:b/>
                  <w:bCs/>
                </w:rPr>
                <w:t>REQ- ML_TRAIN-FUN-0</w:t>
              </w:r>
            </w:ins>
            <w:ins w:id="131" w:author="Intel - Yizhi Yao - 0530" w:date="2023-05-30T12:35:00Z">
              <w:r>
                <w:rPr>
                  <w:b/>
                  <w:bCs/>
                </w:rPr>
                <w:t>9</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32" w:author="Intel - Yizhi Yao - 0530" w:date="2023-05-30T10:17:00Z"/>
                <w:lang w:eastAsia="zh-CN"/>
              </w:rPr>
            </w:pPr>
            <w:ins w:id="133" w:author="Intel - Yizhi Yao - 0530" w:date="2023-05-30T10:17:00Z">
              <w:r>
                <w:rPr>
                  <w:lang w:eastAsia="zh-CN"/>
                </w:rPr>
                <w:t xml:space="preserve">The MLT MnS producer should have a capability to allow an authorized </w:t>
              </w:r>
            </w:ins>
            <w:ins w:id="134" w:author="Intel - Yizhi Yao - 0828" w:date="2023-08-28T16:18:00Z">
              <w:r>
                <w:rPr>
                  <w:lang w:eastAsia="zh-CN"/>
                </w:rPr>
                <w:t xml:space="preserve">MLT MnS </w:t>
              </w:r>
            </w:ins>
            <w:ins w:id="135" w:author="Intel - Yizhi Yao - 0530" w:date="2023-05-30T10:17:00Z">
              <w:r>
                <w:rPr>
                  <w:lang w:eastAsia="zh-CN"/>
                </w:rPr>
                <w:t>consumer to request joint training of a group of ML entities.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36" w:author="Intel - Yizhi Yao - 0530" w:date="2023-05-30T10:17:00Z"/>
                <w:lang w:eastAsia="zh-CN"/>
              </w:rPr>
            </w:pPr>
            <w:ins w:id="137" w:author="Intel - Yizhi Yao - 0530" w:date="2023-05-30T10:17:00Z">
              <w:r>
                <w:rPr/>
                <w:t xml:space="preserve">ML entity joint training (clause </w:t>
              </w:r>
            </w:ins>
            <w:ins w:id="138" w:author="Intel - Yizhi Yao - 0530" w:date="2023-05-30T12:36:00Z">
              <w:r>
                <w:rPr/>
                <w:t>6.2.1.2.6</w:t>
              </w:r>
            </w:ins>
            <w:ins w:id="139"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Intel - Yizhi Yao - 0530" w:date="2023-05-30T10:17: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141" w:author="Intel - Yizhi Yao - 0530" w:date="2023-05-30T10:17:00Z"/>
                <w:b/>
                <w:bCs/>
              </w:rPr>
            </w:pPr>
            <w:ins w:id="142" w:author="Intel - Yizhi Yao - 0530" w:date="2023-05-30T10:17:00Z">
              <w:r>
                <w:rPr>
                  <w:b/>
                  <w:bCs/>
                </w:rPr>
                <w:t>REQ- ML_TRAIN-FUN-</w:t>
              </w:r>
            </w:ins>
            <w:ins w:id="143" w:author="Intel - Yizhi Yao - 0530" w:date="2023-05-30T12:35:00Z">
              <w:r>
                <w:rPr>
                  <w:b/>
                  <w:bCs/>
                </w:rPr>
                <w:t>10</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144" w:author="Intel - Yizhi Yao - 0530" w:date="2023-05-30T10:17:00Z"/>
                <w:lang w:eastAsia="zh-CN"/>
              </w:rPr>
            </w:pPr>
            <w:ins w:id="145" w:author="Intel - Yizhi Yao - 0530" w:date="2023-05-30T10:17:00Z">
              <w:r>
                <w:rPr>
                  <w:lang w:eastAsia="zh-CN"/>
                </w:rPr>
                <w:t>The MLT MnS producer should have a capability to jointly train a group of ML entities and provide the training results to an authorized 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146" w:author="Intel - Yizhi Yao - 0530" w:date="2023-05-30T10:17:00Z"/>
                <w:lang w:eastAsia="zh-CN"/>
              </w:rPr>
            </w:pPr>
            <w:ins w:id="147" w:author="Intel - Yizhi Yao - 0530" w:date="2023-05-30T10:17:00Z">
              <w:r>
                <w:rPr/>
                <w:t xml:space="preserve">ML entity joint training (clause </w:t>
              </w:r>
            </w:ins>
            <w:ins w:id="148" w:author="Intel - Yizhi Yao - 0530" w:date="2023-05-30T12:36:00Z">
              <w:r>
                <w:rPr/>
                <w:t>6.2.1.2.6</w:t>
              </w:r>
            </w:ins>
            <w:ins w:id="149" w:author="Intel - Yizhi Yao - 0530" w:date="2023-05-30T10:17: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50" w:author="Intel - Yizhi Yao - 0828" w:date="2023-08-28T16:18:00Z">
              <w:r>
                <w:rPr>
                  <w:lang w:eastAsia="zh-CN"/>
                </w:rPr>
                <w:delText xml:space="preserve">the </w:delText>
              </w:r>
            </w:del>
            <w:ins w:id="151" w:author="Intel - Yizhi Yao - 0828" w:date="2023-08-28T16:18:00Z">
              <w:r>
                <w:rPr>
                  <w:lang w:eastAsia="zh-CN"/>
                </w:rPr>
                <w:t xml:space="preserve">a </w:t>
              </w:r>
            </w:ins>
            <w:r>
              <w:rPr>
                <w:lang w:eastAsia="zh-CN"/>
              </w:rPr>
              <w:t>capability to enable an</w:t>
            </w:r>
            <w:r>
              <w:rPr>
                <w:rFonts w:cs="Arial"/>
              </w:rPr>
              <w:t xml:space="preserve"> authorized</w:t>
            </w:r>
            <w:ins w:id="152" w:author="Intel - Yizhi Yao - 0828" w:date="2023-08-28T16:18:00Z">
              <w:r>
                <w:rPr>
                  <w:lang w:eastAsia="zh-CN"/>
                </w:rPr>
                <w:t xml:space="preserve"> MLT MnS</w:t>
              </w:r>
            </w:ins>
            <w:r>
              <w:rPr>
                <w:rFonts w:cs="Arial"/>
              </w:rPr>
              <w:t xml:space="preserve"> consumer to discover the characteristics of available </w:t>
            </w:r>
            <w:ins w:id="153" w:author="Intel - Yizhi Yao - 0828" w:date="2023-08-28T16:19:00Z">
              <w:r>
                <w:rPr>
                  <w:rFonts w:cs="Arial"/>
                </w:rPr>
                <w:t>ML entities</w:t>
              </w:r>
            </w:ins>
            <w:del w:id="154" w:author="Intel - Yizhi Yao - 0828" w:date="2023-08-28T16:19:00Z">
              <w:r>
                <w:rPr>
                  <w:rFonts w:cs="Arial"/>
                </w:rPr>
                <w:delText xml:space="preserve">models </w:delText>
              </w:r>
            </w:del>
            <w:r>
              <w:rPr>
                <w:rFonts w:cs="Arial"/>
              </w:rPr>
              <w:t xml:space="preserve">including the contexts under which each of the </w:t>
            </w:r>
            <w:ins w:id="155" w:author="Intel - Yizhi Yao - 0828" w:date="2023-08-28T16:19:00Z">
              <w:r>
                <w:rPr>
                  <w:rFonts w:cs="Arial"/>
                </w:rPr>
                <w:t>ML entities</w:t>
              </w:r>
            </w:ins>
            <w:del w:id="156" w:author="Intel - Yizhi Yao - 0828" w:date="2023-08-28T16:19:00Z">
              <w:r>
                <w:rPr>
                  <w:rFonts w:cs="Arial"/>
                </w:rPr>
                <w:delText>models</w:delText>
              </w:r>
            </w:del>
            <w:r>
              <w:rPr>
                <w:rFonts w:cs="Arial"/>
              </w:rPr>
              <w:t xml:space="preserve"> w</w:t>
            </w:r>
            <w:ins w:id="157" w:author="Intel - Yizhi Yao - 0828" w:date="2023-08-28T16:19:00Z">
              <w:r>
                <w:rPr>
                  <w:rFonts w:cs="Arial"/>
                </w:rPr>
                <w:t>ere</w:t>
              </w:r>
            </w:ins>
            <w:del w:id="158" w:author="Intel - Yizhi Yao - 0828" w:date="2023-08-28T16:19:00Z">
              <w:r>
                <w:rPr>
                  <w:rFonts w:cs="Arial"/>
                </w:rPr>
                <w:delText>as</w:delText>
              </w:r>
            </w:del>
            <w:r>
              <w:rPr>
                <w:rFonts w:cs="Arial"/>
              </w:rPr>
              <w:t xml:space="preserv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59" w:author="Intel - Yizhi Yao - 0828" w:date="2023-08-28T16:19:00Z">
              <w:r>
                <w:rPr>
                  <w:lang w:eastAsia="zh-CN"/>
                </w:rPr>
                <w:delText xml:space="preserve">the </w:delText>
              </w:r>
            </w:del>
            <w:ins w:id="160" w:author="Intel - Yizhi Yao - 0828" w:date="2023-08-28T16:19:00Z">
              <w:r>
                <w:rPr>
                  <w:lang w:eastAsia="zh-CN"/>
                </w:rPr>
                <w:t xml:space="preserve">a </w:t>
              </w:r>
            </w:ins>
            <w:r>
              <w:rPr>
                <w:lang w:eastAsia="zh-CN"/>
              </w:rPr>
              <w:t xml:space="preserve">capability to enable </w:t>
            </w:r>
            <w:r>
              <w:rPr>
                <w:rFonts w:cs="Arial"/>
              </w:rPr>
              <w:t>an authorized</w:t>
            </w:r>
            <w:ins w:id="161" w:author="Intel - Yizhi Yao - 0828" w:date="2023-08-28T16:19:00Z">
              <w:r>
                <w:rPr>
                  <w:rFonts w:cs="Arial"/>
                </w:rPr>
                <w:t xml:space="preserve"> MLT MnS</w:t>
              </w:r>
            </w:ins>
            <w:r>
              <w:rPr>
                <w:rFonts w:cs="Arial"/>
              </w:rPr>
              <w:t xml:space="preserve"> consumer </w:t>
            </w:r>
            <w:r>
              <w:t xml:space="preserve">to select an ML </w:t>
            </w:r>
            <w:del w:id="162" w:author="Intel - Yizhi Yao - 0828" w:date="2023-08-28T16:19:00Z">
              <w:r>
                <w:rPr/>
                <w:delText>model</w:delText>
              </w:r>
            </w:del>
            <w:ins w:id="163" w:author="Intel - Yizhi Yao - 0828" w:date="2023-08-28T16:19:00Z">
              <w:r>
                <w:rPr/>
                <w:t>entity</w:t>
              </w:r>
            </w:ins>
            <w:r>
              <w:t>.</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models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w:t>
            </w:r>
            <w:del w:id="164" w:author="Intel - Yizhi Yao - 0828" w:date="2023-08-28T16:20:00Z">
              <w:r>
                <w:rPr>
                  <w:lang w:eastAsia="zh-CN"/>
                </w:rPr>
                <w:delText xml:space="preserve">the </w:delText>
              </w:r>
            </w:del>
            <w:ins w:id="165" w:author="Intel - Yizhi Yao - 0828" w:date="2023-08-28T16:20:00Z">
              <w:r>
                <w:rPr>
                  <w:lang w:eastAsia="zh-CN"/>
                </w:rPr>
                <w:t xml:space="preserve">a </w:t>
              </w:r>
            </w:ins>
            <w:r>
              <w:rPr>
                <w:lang w:eastAsia="zh-CN"/>
              </w:rPr>
              <w:t xml:space="preserve">capability to enable </w:t>
            </w:r>
            <w:r>
              <w:rPr>
                <w:rFonts w:cs="Arial"/>
              </w:rPr>
              <w:t xml:space="preserve">an authorized </w:t>
            </w:r>
            <w:ins w:id="166" w:author="Intel - Yizhi Yao - 0828" w:date="2023-08-28T16:20:00Z">
              <w:r>
                <w:rPr>
                  <w:rFonts w:cs="Arial"/>
                </w:rPr>
                <w:t xml:space="preserve">MLT MnS </w:t>
              </w:r>
            </w:ins>
            <w:r>
              <w:rPr>
                <w:rFonts w:cs="Arial"/>
              </w:rPr>
              <w:t xml:space="preserve">consumer </w:t>
            </w:r>
            <w:r>
              <w:t>to request for a model to be trained to satisfy the consumer's expectations.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  ML model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67" w:author="Intel - Yizhi Yao - 0828" w:date="2023-08-28T16:20:00Z">
              <w:r>
                <w:rPr>
                  <w:lang w:eastAsia="zh-CN"/>
                </w:rPr>
                <w:delText xml:space="preserve">the </w:delText>
              </w:r>
            </w:del>
            <w:ins w:id="168" w:author="Intel - Yizhi Yao - 0828" w:date="2023-08-28T16:20:00Z">
              <w:r>
                <w:rPr>
                  <w:lang w:eastAsia="zh-CN"/>
                </w:rPr>
                <w:t xml:space="preserve">a </w:t>
              </w:r>
            </w:ins>
            <w:r>
              <w:rPr>
                <w:lang w:eastAsia="zh-CN"/>
              </w:rPr>
              <w:t xml:space="preserve">capability to enable </w:t>
            </w:r>
            <w:r>
              <w:rPr>
                <w:rFonts w:cs="Arial"/>
              </w:rPr>
              <w:t xml:space="preserve">an authorized </w:t>
            </w:r>
            <w:ins w:id="169" w:author="Intel - Yizhi Yao - 0828" w:date="2023-08-28T16:20:00Z">
              <w:r>
                <w:rPr>
                  <w:rFonts w:cs="Arial"/>
                </w:rPr>
                <w:t xml:space="preserve">MLT MnS </w:t>
              </w:r>
            </w:ins>
            <w:r>
              <w:rPr>
                <w:rFonts w:cs="Arial"/>
              </w:rPr>
              <w:t xml:space="preserve">consumer </w:t>
            </w:r>
            <w:r>
              <w:t>to request for information and be informed about the available alternative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70" w:author="Intel - Yizhi Yao - 0828" w:date="2023-08-28T16:20:00Z">
              <w:r>
                <w:rPr>
                  <w:lang w:eastAsia="zh-CN"/>
                </w:rPr>
                <w:delText xml:space="preserve">the </w:delText>
              </w:r>
            </w:del>
            <w:ins w:id="171" w:author="Intel - Yizhi Yao - 0828" w:date="2023-08-28T16:20:00Z">
              <w:r>
                <w:rPr>
                  <w:lang w:eastAsia="zh-CN"/>
                </w:rPr>
                <w:t xml:space="preserve">a </w:t>
              </w:r>
            </w:ins>
            <w:r>
              <w:rPr>
                <w:lang w:eastAsia="zh-CN"/>
              </w:rPr>
              <w:t xml:space="preserve">capability to enable </w:t>
            </w:r>
            <w:r>
              <w:rPr>
                <w:rFonts w:cs="Arial"/>
              </w:rPr>
              <w:t xml:space="preserve">an authorized </w:t>
            </w:r>
            <w:ins w:id="172" w:author="Intel - Yizhi Yao - 0828" w:date="2023-08-28T16:20:00Z">
              <w:r>
                <w:rPr>
                  <w:rFonts w:cs="Arial"/>
                </w:rPr>
                <w:t xml:space="preserve">MLT MnS </w:t>
              </w:r>
            </w:ins>
            <w:r>
              <w:rPr>
                <w:rFonts w:cs="Arial"/>
              </w:rPr>
              <w:t xml:space="preserve">consumer </w:t>
            </w:r>
            <w:r>
              <w:t>to request one of the known or available alternative models of differing complexity and performance to be used for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have a capability to provide a selected </w:t>
            </w:r>
            <w:r>
              <w:t xml:space="preserve">ML model/entity </w:t>
            </w:r>
            <w:r>
              <w:rPr>
                <w:lang w:eastAsia="zh-CN"/>
              </w:rPr>
              <w:t>to the</w:t>
            </w:r>
            <w:ins w:id="173" w:author="Intel - Yizhi Yao - 0828" w:date="2023-08-28T16:20:00Z">
              <w:r>
                <w:rPr>
                  <w:rFonts w:cs="Arial"/>
                </w:rPr>
                <w:t xml:space="preserve"> authorized MLT MnS</w:t>
              </w:r>
            </w:ins>
            <w:r>
              <w:rPr>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cs="Arial"/>
              </w:rPr>
              <w:t xml:space="preserve">The MLT MnS producer shall have a capability allowing an authorized </w:t>
            </w:r>
            <w:ins w:id="174" w:author="Intel - Yizhi Yao - 0828" w:date="2023-08-28T16:21:00Z">
              <w:r>
                <w:rPr>
                  <w:rFonts w:cs="Arial"/>
                </w:rPr>
                <w:t xml:space="preserve">MLT MnS </w:t>
              </w:r>
            </w:ins>
            <w:r>
              <w:rPr>
                <w:rFonts w:cs="Arial"/>
              </w:rPr>
              <w:t>consumer to manage and configure one or more training processes, e.g. to start, suspend or restart the training; or to adjust the training conditions and/or characteristics.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training requested by consumer (clause 6.2.2.1),</w:t>
            </w:r>
          </w:p>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75" w:author="Intel - Yizhi Yao - 0828" w:date="2023-08-28T16:21:00Z">
              <w:r>
                <w:rPr>
                  <w:lang w:eastAsia="zh-CN"/>
                </w:rPr>
                <w:delText xml:space="preserve">the </w:delText>
              </w:r>
            </w:del>
            <w:ins w:id="176" w:author="Intel - Yizhi Yao - 0828" w:date="2023-08-28T16:21:00Z">
              <w:r>
                <w:rPr>
                  <w:lang w:eastAsia="zh-CN"/>
                </w:rPr>
                <w:t xml:space="preserve">a </w:t>
              </w:r>
            </w:ins>
            <w:r>
              <w:rPr>
                <w:lang w:eastAsia="zh-CN"/>
              </w:rPr>
              <w:t xml:space="preserve">capability to enable </w:t>
            </w:r>
            <w:r>
              <w:rPr>
                <w:rFonts w:cs="Arial"/>
              </w:rPr>
              <w:t xml:space="preserve">an authorized </w:t>
            </w:r>
            <w:ins w:id="177" w:author="Intel - Yizhi Yao - 0828" w:date="2023-08-28T16:21:00Z">
              <w:r>
                <w:rPr>
                  <w:rFonts w:cs="Arial"/>
                </w:rPr>
                <w:t xml:space="preserve">MLT MnS </w:t>
              </w:r>
            </w:ins>
            <w:r>
              <w:rPr>
                <w:rFonts w:cs="Arial"/>
              </w:rPr>
              <w:t xml:space="preserve">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78" w:author="Intel - Yizhi Yao - 0828" w:date="2023-08-28T16:22:00Z">
              <w:r>
                <w:rPr>
                  <w:lang w:eastAsia="zh-CN"/>
                </w:rPr>
                <w:delText xml:space="preserve">the </w:delText>
              </w:r>
            </w:del>
            <w:ins w:id="179" w:author="Intel - Yizhi Yao - 0828" w:date="2023-08-28T16:22:00Z">
              <w:r>
                <w:rPr>
                  <w:lang w:eastAsia="zh-CN"/>
                </w:rPr>
                <w:t xml:space="preserve">a </w:t>
              </w:r>
            </w:ins>
            <w:r>
              <w:rPr>
                <w:lang w:eastAsia="zh-CN"/>
              </w:rPr>
              <w:t xml:space="preserve">capability to enable </w:t>
            </w:r>
            <w:r>
              <w:rPr>
                <w:rFonts w:cs="Arial"/>
              </w:rPr>
              <w:t xml:space="preserve">an authorized </w:t>
            </w:r>
            <w:ins w:id="180" w:author="Intel - Yizhi Yao - 0828" w:date="2023-08-28T16:21:00Z">
              <w:r>
                <w:rPr>
                  <w:rFonts w:cs="Arial"/>
                </w:rPr>
                <w:t xml:space="preserve">MLT MnS </w:t>
              </w:r>
            </w:ins>
            <w:r>
              <w:rPr>
                <w:rFonts w:cs="Arial"/>
              </w:rPr>
              <w:t>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w:t>
            </w:r>
            <w:del w:id="181" w:author="Intel - Yizhi Yao - 0828" w:date="2023-08-28T16:22:00Z">
              <w:r>
                <w:rPr>
                  <w:lang w:eastAsia="zh-CN"/>
                </w:rPr>
                <w:delText xml:space="preserve">the </w:delText>
              </w:r>
            </w:del>
            <w:ins w:id="182" w:author="Intel - Yizhi Yao - 0828" w:date="2023-08-28T16:22:00Z">
              <w:r>
                <w:rPr>
                  <w:lang w:eastAsia="zh-CN"/>
                </w:rPr>
                <w:t xml:space="preserve">a </w:t>
              </w:r>
            </w:ins>
            <w:r>
              <w:rPr>
                <w:lang w:eastAsia="zh-CN"/>
              </w:rPr>
              <w:t xml:space="preserve">capability to enable the MLT function to report to any authorized </w:t>
            </w:r>
            <w:ins w:id="183" w:author="Intel - Yizhi Yao - 0828" w:date="2023-08-28T16:22:00Z">
              <w:r>
                <w:rPr>
                  <w:rFonts w:cs="Arial"/>
                </w:rPr>
                <w:t>MLT MnS</w:t>
              </w:r>
            </w:ins>
            <w:ins w:id="184" w:author="Intel - Yizhi Yao - 0828" w:date="2023-08-28T16:22:00Z">
              <w:r>
                <w:rPr>
                  <w:lang w:eastAsia="zh-CN"/>
                </w:rPr>
                <w:t xml:space="preserve"> </w:t>
              </w:r>
            </w:ins>
            <w:r>
              <w:rPr>
                <w:lang w:eastAsia="zh-CN"/>
              </w:rPr>
              <w:t>consumer about specific ML Training process and/or report about the outcomes of any such ML training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szCs w:val="22"/>
              </w:rPr>
              <w:t>REQ-ML_ERROR-01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enable a producer of ML decisions (e.g. an AI/ML inference function) to provide to an authorized consumer of </w:t>
            </w:r>
            <w:del w:id="185" w:author="Intel - Yizhi Yao - 0828" w:date="2023-08-28T16:22:00Z">
              <w:r>
                <w:rPr>
                  <w:lang w:eastAsia="zh-CN"/>
                </w:rPr>
                <w:delText>AI/</w:delText>
              </w:r>
            </w:del>
            <w:r>
              <w:rPr>
                <w:lang w:eastAsia="zh-CN"/>
              </w:rPr>
              <w:t>ML decisions (e.g. a controller) an AI/ML decision confidence score which is the numerical value that represents the dependability/quality of a given decision generated by the 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ins w:id="186" w:author="Intel - Yizhi Yao - 0530" w:date="2023-05-30T10:44:00Z">
              <w:r>
                <w:rPr>
                  <w:b/>
                  <w:bCs/>
                  <w:szCs w:val="22"/>
                </w:rPr>
                <w:t>REQ-ML_VLD-01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187" w:author="Intel - Yizhi Yao - 0530" w:date="2023-05-30T10:44:00Z">
              <w:r>
                <w:rPr/>
                <w:t xml:space="preserve">The MLT MnS producer should have a capability to validate the ML entities during the ML </w:t>
              </w:r>
            </w:ins>
            <w:ins w:id="188" w:author="Intel - Yizhi Yao - 0530" w:date="2023-05-30T10:44:00Z">
              <w:r>
                <w:rPr>
                  <w:lang w:eastAsia="zh-CN"/>
                </w:rPr>
                <w:t>training process and report the performance of the ML entities on both the training data and validation data to the authorized consumer.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pPr>
            <w:ins w:id="189" w:author="Intel - Yizhi Yao - 0530" w:date="2023-05-30T10:44:00Z">
              <w:r>
                <w:rPr/>
                <w:t xml:space="preserve">ML entity </w:t>
              </w:r>
            </w:ins>
            <w:ins w:id="190" w:author="Intel - Yizhi Yao - 0530" w:date="2023-05-30T10:44:00Z">
              <w:r>
                <w:rPr>
                  <w:lang w:val="en-US"/>
                </w:rPr>
                <w:t>validation</w:t>
              </w:r>
            </w:ins>
            <w:ins w:id="191" w:author="Intel - Yizhi Yao - 0530" w:date="2023-05-30T10:44:00Z">
              <w:r>
                <w:rPr/>
                <w:t xml:space="preserve"> performance reporting</w:t>
              </w:r>
            </w:ins>
            <w:ins w:id="192" w:author="Intel - Yizhi Yao - 0530" w:date="2023-05-30T10:44:00Z">
              <w:r>
                <w:rPr>
                  <w:lang w:eastAsia="zh-CN"/>
                </w:rPr>
                <w:t xml:space="preserve"> (clause </w:t>
              </w:r>
            </w:ins>
            <w:ins w:id="193" w:author="Intel - Yizhi Yao - 0530" w:date="2023-05-30T10:44:00Z">
              <w:r>
                <w:rPr/>
                <w:t>6.2.</w:t>
              </w:r>
            </w:ins>
            <w:ins w:id="194" w:author="Intel - Yizhi Yao - 0530" w:date="2023-05-30T12:37:00Z">
              <w:r>
                <w:rPr/>
                <w:t>1.</w:t>
              </w:r>
            </w:ins>
            <w:ins w:id="195" w:author="Intel - Yizhi Yao - 0530" w:date="2023-05-30T10:44:00Z">
              <w:r>
                <w:rPr/>
                <w:t>2.</w:t>
              </w:r>
            </w:ins>
            <w:ins w:id="196" w:author="Intel - Yizhi Yao - 0530" w:date="2023-05-30T12:37:00Z">
              <w:r>
                <w:rPr/>
                <w:t>7</w:t>
              </w:r>
            </w:ins>
            <w:ins w:id="197" w:author="Intel - Yizhi Yao - 0530" w:date="2023-05-30T10:44: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ins w:id="198" w:author="Intel - Yizhi Yao - 0530" w:date="2023-05-30T10:44:00Z">
              <w:r>
                <w:rPr>
                  <w:b/>
                  <w:bCs/>
                  <w:szCs w:val="22"/>
                </w:rPr>
                <w:t>REQ-ML_VLD-02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ins w:id="199" w:author="Intel - Yizhi Yao - 0530" w:date="2023-05-30T10:44:00Z">
              <w:r>
                <w:rPr>
                  <w:lang w:eastAsia="zh-CN"/>
                </w:rPr>
                <w:t>The MLT MnS producer should have a capability to report the ratio (in terms of quantity of data samples) of the training data and validation data used during the ML training and validation process.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pPr>
            <w:ins w:id="200" w:author="Intel - Yizhi Yao - 0530" w:date="2023-05-30T10:44:00Z">
              <w:r>
                <w:rPr/>
                <w:t xml:space="preserve">ML entity </w:t>
              </w:r>
            </w:ins>
            <w:ins w:id="201" w:author="Intel - Yizhi Yao - 0530" w:date="2023-05-30T10:44:00Z">
              <w:r>
                <w:rPr>
                  <w:lang w:val="en-US"/>
                </w:rPr>
                <w:t>validation</w:t>
              </w:r>
            </w:ins>
            <w:ins w:id="202" w:author="Intel - Yizhi Yao - 0530" w:date="2023-05-30T10:44:00Z">
              <w:r>
                <w:rPr/>
                <w:t xml:space="preserve"> performance reporting</w:t>
              </w:r>
            </w:ins>
            <w:ins w:id="203" w:author="Intel - Yizhi Yao - 0530" w:date="2023-05-30T10:44:00Z">
              <w:r>
                <w:rPr>
                  <w:lang w:eastAsia="zh-CN"/>
                </w:rPr>
                <w:t xml:space="preserve"> (clause </w:t>
              </w:r>
            </w:ins>
            <w:ins w:id="204" w:author="Intel - Yizhi Yao - 0530" w:date="2023-05-30T10:44:00Z">
              <w:r>
                <w:rPr/>
                <w:t>6.2.</w:t>
              </w:r>
            </w:ins>
            <w:ins w:id="205" w:author="Intel - Yizhi Yao - 0530" w:date="2023-05-30T12:37:00Z">
              <w:r>
                <w:rPr/>
                <w:t>1.</w:t>
              </w:r>
            </w:ins>
            <w:ins w:id="206" w:author="Intel - Yizhi Yao - 0530" w:date="2023-05-30T10:44:00Z">
              <w:r>
                <w:rPr/>
                <w:t>2.</w:t>
              </w:r>
            </w:ins>
            <w:ins w:id="207" w:author="Intel - Yizhi Yao - 0530" w:date="2023-05-30T12:37:00Z">
              <w:r>
                <w:rPr/>
                <w:t>7</w:t>
              </w:r>
            </w:ins>
            <w:ins w:id="208" w:author="Intel - Yizhi Yao - 0530" w:date="2023-05-30T10:44: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liweiyuan" w:date="2023-09-27T20:19:35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10" w:author="liweiyuan" w:date="2023-09-27T20:19:35Z"/>
                <w:b/>
                <w:bCs/>
                <w:szCs w:val="22"/>
              </w:rPr>
            </w:pPr>
            <w:ins w:id="211" w:author="liweiyuan" w:date="2023-09-27T20:20:04Z">
              <w:r>
                <w:rPr>
                  <w:b/>
                </w:rPr>
                <w:t>REQ-EVENT-DATA-1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12" w:author="liweiyuan" w:date="2023-09-27T20:19:35Z"/>
                <w:lang w:eastAsia="zh-CN"/>
              </w:rPr>
            </w:pPr>
            <w:ins w:id="213" w:author="liweiyuan" w:date="2023-09-27T20:21:06Z">
              <w:r>
                <w:rPr/>
                <w:t>The 3GPP management system should enable an authorized consumer to request from the network data producer for network events corresponding to the data produced by that network data producer.</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14" w:author="liweiyuan" w:date="2023-09-27T20:19:35Z"/>
              </w:rPr>
            </w:pPr>
            <w:ins w:id="215" w:author="liweiyuan" w:date="2023-09-27T20:22:58Z">
              <w:r>
                <w:rPr/>
                <w:t>Pre-</w:t>
              </w:r>
            </w:ins>
            <w:ins w:id="216" w:author="liweiyuan" w:date="2023-09-27T20:22:58Z">
              <w:r>
                <w:rPr>
                  <w:lang w:val="en-US"/>
                </w:rPr>
                <w:t>processed</w:t>
              </w:r>
            </w:ins>
            <w:ins w:id="217" w:author="liweiyuan" w:date="2023-09-27T20:22:58Z">
              <w:r>
                <w:rPr/>
                <w:t xml:space="preserve"> event data for ML training</w:t>
              </w:r>
            </w:ins>
            <w:ins w:id="218" w:author="liweiyuan" w:date="2023-09-27T20:23:09Z">
              <w:r>
                <w:rPr>
                  <w:rFonts w:hint="eastAsia"/>
                  <w:lang w:val="en-US" w:eastAsia="zh-CN"/>
                </w:rPr>
                <w:t xml:space="preserve"> </w:t>
              </w:r>
            </w:ins>
            <w:ins w:id="219" w:author="liweiyuan" w:date="2023-09-27T20:23:05Z">
              <w:r>
                <w:rPr>
                  <w:lang w:eastAsia="zh-CN"/>
                </w:rPr>
                <w:t xml:space="preserve">(clause </w:t>
              </w:r>
            </w:ins>
            <w:ins w:id="220" w:author="liweiyuan" w:date="2023-09-27T20:23:05Z">
              <w:r>
                <w:rPr/>
                <w:t>6.2.1.2.</w:t>
              </w:r>
            </w:ins>
            <w:ins w:id="221" w:author="liweiyuan" w:date="2023-09-27T20:23:12Z">
              <w:r>
                <w:rPr>
                  <w:rFonts w:hint="eastAsia"/>
                  <w:lang w:val="en-US" w:eastAsia="zh-CN"/>
                </w:rPr>
                <w:t>x</w:t>
              </w:r>
            </w:ins>
            <w:ins w:id="222" w:author="liweiyuan" w:date="2023-09-27T20:23: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 w:author="liweiyuan" w:date="2023-09-27T20:19:37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24" w:author="liweiyuan" w:date="2023-09-27T20:19:37Z"/>
                <w:rFonts w:hint="eastAsia" w:eastAsiaTheme="minorEastAsia"/>
                <w:b/>
                <w:bCs/>
                <w:szCs w:val="22"/>
                <w:lang w:val="en-US" w:eastAsia="zh-CN"/>
              </w:rPr>
            </w:pPr>
            <w:ins w:id="225" w:author="liweiyuan" w:date="2023-09-27T20:20:40Z">
              <w:r>
                <w:rPr>
                  <w:b/>
                </w:rPr>
                <w:t>REQ-EVENT-DATA-</w:t>
              </w:r>
            </w:ins>
            <w:ins w:id="226" w:author="liweiyuan" w:date="2023-09-27T20:22:36Z">
              <w:r>
                <w:rPr>
                  <w:rFonts w:hint="eastAsia"/>
                  <w:b/>
                  <w:lang w:val="en-US" w:eastAsia="zh-CN"/>
                </w:rPr>
                <w:t>2</w:t>
              </w:r>
            </w:ins>
          </w:p>
        </w:tc>
        <w:tc>
          <w:tcPr>
            <w:tcW w:w="5096" w:type="dxa"/>
            <w:tcBorders>
              <w:top w:val="single" w:color="auto" w:sz="4" w:space="0"/>
              <w:left w:val="single" w:color="auto" w:sz="4" w:space="0"/>
              <w:bottom w:val="single" w:color="auto" w:sz="4" w:space="0"/>
              <w:right w:val="single" w:color="auto" w:sz="4" w:space="0"/>
            </w:tcBorders>
          </w:tcPr>
          <w:p>
            <w:pPr>
              <w:keepNext w:val="0"/>
              <w:rPr>
                <w:ins w:id="228" w:author="liweiyuan" w:date="2023-09-27T20:19:37Z"/>
                <w:lang w:eastAsia="zh-CN"/>
              </w:rPr>
              <w:pPrChange w:id="227" w:author="liweiyuan" w:date="2023-09-27T20:21:13Z">
                <w:pPr>
                  <w:pStyle w:val="213"/>
                  <w:keepNext w:val="0"/>
                </w:pPr>
              </w:pPrChange>
            </w:pPr>
            <w:ins w:id="229" w:author="liweiyuan" w:date="2023-09-27T20:21:11Z">
              <w:r>
                <w:rPr>
                  <w:rFonts w:ascii="Arial" w:hAnsi="Arial"/>
                  <w:sz w:val="18"/>
                  <w:rPrChange w:id="230" w:author="liweiyuan" w:date="2023-09-27T23:05:25Z">
                    <w:rPr/>
                  </w:rPrChange>
                </w:rPr>
                <w:t>The 3GPP management system should enable a network data producer to generate network events.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31" w:author="liweiyuan" w:date="2023-09-27T20:19:37Z"/>
              </w:rPr>
            </w:pPr>
            <w:ins w:id="232" w:author="liweiyuan" w:date="2023-09-27T20:23:17Z">
              <w:r>
                <w:rPr/>
                <w:t>Pre-</w:t>
              </w:r>
            </w:ins>
            <w:ins w:id="233" w:author="liweiyuan" w:date="2023-09-27T20:23:17Z">
              <w:r>
                <w:rPr>
                  <w:lang w:val="en-US"/>
                </w:rPr>
                <w:t>processed</w:t>
              </w:r>
            </w:ins>
            <w:ins w:id="234" w:author="liweiyuan" w:date="2023-09-27T20:23:17Z">
              <w:r>
                <w:rPr/>
                <w:t xml:space="preserve"> event data for ML training</w:t>
              </w:r>
            </w:ins>
            <w:ins w:id="235" w:author="liweiyuan" w:date="2023-09-27T20:23:17Z">
              <w:r>
                <w:rPr>
                  <w:rFonts w:hint="eastAsia"/>
                  <w:lang w:val="en-US" w:eastAsia="zh-CN"/>
                </w:rPr>
                <w:t xml:space="preserve"> </w:t>
              </w:r>
            </w:ins>
            <w:ins w:id="236" w:author="liweiyuan" w:date="2023-09-27T20:23:17Z">
              <w:r>
                <w:rPr>
                  <w:lang w:eastAsia="zh-CN"/>
                </w:rPr>
                <w:t xml:space="preserve">(clause </w:t>
              </w:r>
            </w:ins>
            <w:ins w:id="237" w:author="liweiyuan" w:date="2023-09-27T20:23:17Z">
              <w:r>
                <w:rPr/>
                <w:t>6.2.1.2.</w:t>
              </w:r>
            </w:ins>
            <w:ins w:id="238" w:author="liweiyuan" w:date="2023-09-27T20:23:17Z">
              <w:r>
                <w:rPr>
                  <w:rFonts w:hint="eastAsia"/>
                  <w:lang w:val="en-US" w:eastAsia="zh-CN"/>
                </w:rPr>
                <w:t>x</w:t>
              </w:r>
            </w:ins>
            <w:ins w:id="239" w:author="liweiyuan" w:date="2023-09-27T20:23:1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 w:author="liweiyuan" w:date="2023-09-27T20:19:38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41" w:author="liweiyuan" w:date="2023-09-27T20:19:38Z"/>
                <w:rFonts w:hint="eastAsia" w:eastAsiaTheme="minorEastAsia"/>
                <w:b/>
                <w:bCs/>
                <w:szCs w:val="22"/>
                <w:lang w:val="en-US" w:eastAsia="zh-CN"/>
              </w:rPr>
            </w:pPr>
            <w:ins w:id="242" w:author="liweiyuan" w:date="2023-09-27T20:20:43Z">
              <w:r>
                <w:rPr>
                  <w:b/>
                </w:rPr>
                <w:t>REQ-EVENT-DATA-</w:t>
              </w:r>
            </w:ins>
            <w:ins w:id="243" w:author="liweiyuan" w:date="2023-09-27T20:22:38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44" w:author="liweiyuan" w:date="2023-09-27T20:19:38Z"/>
                <w:lang w:eastAsia="zh-CN"/>
              </w:rPr>
            </w:pPr>
            <w:ins w:id="245" w:author="liweiyuan" w:date="2023-09-27T20:21:30Z">
              <w:r>
                <w:rPr/>
                <w:t>The 3GPP management system should enable a network events aggregator to take the events from different network entities and re-expose them in an aggregated way that eliminates duplications.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46" w:author="liweiyuan" w:date="2023-09-27T20:19:38Z"/>
              </w:rPr>
            </w:pPr>
            <w:ins w:id="247" w:author="liweiyuan" w:date="2023-09-27T20:23:18Z">
              <w:r>
                <w:rPr/>
                <w:t>Pre-</w:t>
              </w:r>
            </w:ins>
            <w:ins w:id="248" w:author="liweiyuan" w:date="2023-09-27T20:23:18Z">
              <w:r>
                <w:rPr>
                  <w:lang w:val="en-US"/>
                </w:rPr>
                <w:t>processed</w:t>
              </w:r>
            </w:ins>
            <w:ins w:id="249" w:author="liweiyuan" w:date="2023-09-27T20:23:18Z">
              <w:r>
                <w:rPr/>
                <w:t xml:space="preserve"> event data for ML training</w:t>
              </w:r>
            </w:ins>
            <w:ins w:id="250" w:author="liweiyuan" w:date="2023-09-27T20:23:18Z">
              <w:r>
                <w:rPr>
                  <w:rFonts w:hint="eastAsia"/>
                  <w:lang w:val="en-US" w:eastAsia="zh-CN"/>
                </w:rPr>
                <w:t xml:space="preserve"> </w:t>
              </w:r>
            </w:ins>
            <w:ins w:id="251" w:author="liweiyuan" w:date="2023-09-27T20:23:18Z">
              <w:r>
                <w:rPr>
                  <w:lang w:eastAsia="zh-CN"/>
                </w:rPr>
                <w:t xml:space="preserve">(clause </w:t>
              </w:r>
            </w:ins>
            <w:ins w:id="252" w:author="liweiyuan" w:date="2023-09-27T20:23:18Z">
              <w:r>
                <w:rPr/>
                <w:t>6.2.1.2.</w:t>
              </w:r>
            </w:ins>
            <w:ins w:id="253" w:author="liweiyuan" w:date="2023-09-27T20:23:18Z">
              <w:r>
                <w:rPr>
                  <w:rFonts w:hint="eastAsia"/>
                  <w:lang w:val="en-US" w:eastAsia="zh-CN"/>
                </w:rPr>
                <w:t>x</w:t>
              </w:r>
            </w:ins>
            <w:ins w:id="254" w:author="liweiyuan" w:date="2023-09-27T20:23:1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liweiyuan" w:date="2023-09-27T20:21:36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56" w:author="liweiyuan" w:date="2023-09-27T20:21:36Z"/>
                <w:rFonts w:hint="eastAsia" w:eastAsiaTheme="minorEastAsia"/>
                <w:b/>
                <w:lang w:val="en-US" w:eastAsia="zh-CN"/>
              </w:rPr>
            </w:pPr>
            <w:ins w:id="257" w:author="liweiyuan" w:date="2023-09-27T20:22:32Z">
              <w:r>
                <w:rPr>
                  <w:b/>
                </w:rPr>
                <w:t>REQ-EVENT-DATA-</w:t>
              </w:r>
            </w:ins>
            <w:ins w:id="258" w:author="liweiyuan" w:date="2023-09-27T20:22:41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59" w:author="liweiyuan" w:date="2023-09-27T20:21:36Z"/>
              </w:rPr>
            </w:pPr>
            <w:ins w:id="260" w:author="liweiyuan" w:date="2023-09-27T20:21:48Z">
              <w:r>
                <w:rPr/>
                <w:t>The 3GPP management system should enable an authorized MnS consumer to configure the ML Training MnS producer to provide training based on a set of network events.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61" w:author="liweiyuan" w:date="2023-09-27T20:21:36Z"/>
              </w:rPr>
            </w:pPr>
            <w:ins w:id="262" w:author="liweiyuan" w:date="2023-09-27T20:23:19Z">
              <w:r>
                <w:rPr/>
                <w:t>Pre-</w:t>
              </w:r>
            </w:ins>
            <w:ins w:id="263" w:author="liweiyuan" w:date="2023-09-27T20:23:19Z">
              <w:r>
                <w:rPr>
                  <w:lang w:val="en-US"/>
                </w:rPr>
                <w:t>processed</w:t>
              </w:r>
            </w:ins>
            <w:ins w:id="264" w:author="liweiyuan" w:date="2023-09-27T20:23:19Z">
              <w:r>
                <w:rPr/>
                <w:t xml:space="preserve"> event data for ML training</w:t>
              </w:r>
            </w:ins>
            <w:ins w:id="265" w:author="liweiyuan" w:date="2023-09-27T20:23:19Z">
              <w:r>
                <w:rPr>
                  <w:rFonts w:hint="eastAsia"/>
                  <w:lang w:val="en-US" w:eastAsia="zh-CN"/>
                </w:rPr>
                <w:t xml:space="preserve"> </w:t>
              </w:r>
            </w:ins>
            <w:ins w:id="266" w:author="liweiyuan" w:date="2023-09-27T20:23:19Z">
              <w:r>
                <w:rPr>
                  <w:lang w:eastAsia="zh-CN"/>
                </w:rPr>
                <w:t xml:space="preserve">(clause </w:t>
              </w:r>
            </w:ins>
            <w:ins w:id="267" w:author="liweiyuan" w:date="2023-09-27T20:23:19Z">
              <w:r>
                <w:rPr/>
                <w:t>6.2.1.2.</w:t>
              </w:r>
            </w:ins>
            <w:ins w:id="268" w:author="liweiyuan" w:date="2023-09-27T20:23:19Z">
              <w:r>
                <w:rPr>
                  <w:rFonts w:hint="eastAsia"/>
                  <w:lang w:val="en-US" w:eastAsia="zh-CN"/>
                </w:rPr>
                <w:t>x</w:t>
              </w:r>
            </w:ins>
            <w:ins w:id="269" w:author="liweiyuan" w:date="2023-09-27T20:23:1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0" w:author="liweiyuan" w:date="2023-09-27T20:21:36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71" w:author="liweiyuan" w:date="2023-09-27T20:21:36Z"/>
                <w:rFonts w:hint="eastAsia" w:eastAsiaTheme="minorEastAsia"/>
                <w:b/>
                <w:lang w:val="en-US" w:eastAsia="zh-CN"/>
              </w:rPr>
            </w:pPr>
            <w:ins w:id="272" w:author="liweiyuan" w:date="2023-09-27T20:22:33Z">
              <w:r>
                <w:rPr>
                  <w:b/>
                </w:rPr>
                <w:t>REQ-EVENT-DATA-</w:t>
              </w:r>
            </w:ins>
            <w:ins w:id="273" w:author="liweiyuan" w:date="2023-09-27T20:22:44Z">
              <w:r>
                <w:rPr>
                  <w:rFonts w:hint="eastAsia"/>
                  <w:b/>
                  <w:lang w:val="en-US" w:eastAsia="zh-CN"/>
                </w:rPr>
                <w:t>5</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274" w:author="liweiyuan" w:date="2023-09-27T20:21:36Z"/>
              </w:rPr>
            </w:pPr>
            <w:ins w:id="275" w:author="liweiyuan" w:date="2023-09-27T20:22:11Z">
              <w:r>
                <w:rPr/>
                <w:t>The 3GPP management system should have a capability to inform an authorized MnS consumer when training is triggered based on an MnS consumer’s request for training based on a set of network events</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276" w:author="liweiyuan" w:date="2023-09-27T20:21:36Z"/>
              </w:rPr>
            </w:pPr>
            <w:ins w:id="277" w:author="liweiyuan" w:date="2023-09-27T20:23:20Z">
              <w:r>
                <w:rPr/>
                <w:t>Pre-</w:t>
              </w:r>
            </w:ins>
            <w:ins w:id="278" w:author="liweiyuan" w:date="2023-09-27T20:23:20Z">
              <w:r>
                <w:rPr>
                  <w:lang w:val="en-US"/>
                </w:rPr>
                <w:t>processed</w:t>
              </w:r>
            </w:ins>
            <w:ins w:id="279" w:author="liweiyuan" w:date="2023-09-27T20:23:20Z">
              <w:r>
                <w:rPr/>
                <w:t xml:space="preserve"> event data for ML training</w:t>
              </w:r>
            </w:ins>
            <w:ins w:id="280" w:author="liweiyuan" w:date="2023-09-27T20:23:20Z">
              <w:r>
                <w:rPr>
                  <w:rFonts w:hint="eastAsia"/>
                  <w:lang w:val="en-US" w:eastAsia="zh-CN"/>
                </w:rPr>
                <w:t xml:space="preserve"> </w:t>
              </w:r>
            </w:ins>
            <w:ins w:id="281" w:author="liweiyuan" w:date="2023-09-27T20:23:20Z">
              <w:r>
                <w:rPr>
                  <w:lang w:eastAsia="zh-CN"/>
                </w:rPr>
                <w:t xml:space="preserve">(clause </w:t>
              </w:r>
            </w:ins>
            <w:ins w:id="282" w:author="liweiyuan" w:date="2023-09-27T20:23:20Z">
              <w:r>
                <w:rPr/>
                <w:t>6.2.1.2.</w:t>
              </w:r>
            </w:ins>
            <w:ins w:id="283" w:author="liweiyuan" w:date="2023-09-27T20:23:20Z">
              <w:r>
                <w:rPr>
                  <w:rFonts w:hint="eastAsia"/>
                  <w:lang w:val="en-US" w:eastAsia="zh-CN"/>
                </w:rPr>
                <w:t>x</w:t>
              </w:r>
            </w:ins>
            <w:ins w:id="284" w:author="liweiyuan" w:date="2023-09-27T20:23:2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Intel - Yizhi Yao - 0530" w:date="2023-05-30T11:02:00Z"/>
        </w:trPr>
        <w:tc>
          <w:tcPr>
            <w:tcW w:w="9696" w:type="dxa"/>
            <w:gridSpan w:val="3"/>
            <w:tcBorders>
              <w:top w:val="single" w:color="auto" w:sz="4" w:space="0"/>
              <w:left w:val="single" w:color="auto" w:sz="4" w:space="0"/>
              <w:bottom w:val="single" w:color="auto" w:sz="4" w:space="0"/>
              <w:right w:val="single" w:color="auto" w:sz="4" w:space="0"/>
            </w:tcBorders>
          </w:tcPr>
          <w:p>
            <w:pPr>
              <w:pStyle w:val="221"/>
              <w:rPr>
                <w:ins w:id="286" w:author="Intel - Yizhi Yao - 0530" w:date="2023-05-30T11:02:00Z"/>
              </w:rPr>
            </w:pPr>
            <w:ins w:id="287" w:author="Intel - Yizhi Yao - 0524" w:date="2023-05-24T19:32:00Z">
              <w:r>
                <w:rPr/>
                <w:t>NOTE:</w:t>
              </w:r>
            </w:ins>
            <w:ins w:id="288" w:author="Intel - Yizhi Yao - 0524" w:date="2023-05-24T19:32:00Z">
              <w:r>
                <w:rPr/>
                <w:tab/>
              </w:r>
            </w:ins>
            <w:ins w:id="289" w:author="Intel - Yizhi Yao - 0524" w:date="2023-05-24T19:33:00Z">
              <w:r>
                <w:rPr/>
                <w:t xml:space="preserve">The performance measurements and KPIs are specific to </w:t>
              </w:r>
            </w:ins>
            <w:ins w:id="290" w:author="Intel - Yizhi Yao - 0524" w:date="2023-05-24T19:34:00Z">
              <w:r>
                <w:rPr/>
                <w:t>each</w:t>
              </w:r>
            </w:ins>
            <w:ins w:id="291" w:author="Intel - Yizhi Yao - 0524" w:date="2023-05-24T19:35:00Z">
              <w:r>
                <w:rPr/>
                <w:t xml:space="preserve"> type </w:t>
              </w:r>
            </w:ins>
            <w:ins w:id="292" w:author="Intel - Yizhi Yao - 0524" w:date="2023-05-24T19:36:00Z">
              <w:r>
                <w:rPr/>
                <w:t xml:space="preserve">(i.e., the </w:t>
              </w:r>
            </w:ins>
            <w:ins w:id="293" w:author="Intel - Yizhi Yao - 0524" w:date="2023-05-24T19:40:00Z">
              <w:r>
                <w:rPr/>
                <w:t>inference type</w:t>
              </w:r>
            </w:ins>
            <w:ins w:id="294" w:author="Intel - Yizhi Yao - 0524" w:date="2023-05-24T19:36:00Z">
              <w:r>
                <w:rPr/>
                <w:t xml:space="preserve"> that the ML entity supports) </w:t>
              </w:r>
            </w:ins>
            <w:ins w:id="295" w:author="Intel - Yizhi Yao - 0524" w:date="2023-05-24T19:35:00Z">
              <w:r>
                <w:rPr/>
                <w:t>of</w:t>
              </w:r>
            </w:ins>
            <w:ins w:id="296" w:author="Intel - Yizhi Yao - 0524" w:date="2023-05-24T19:34:00Z">
              <w:r>
                <w:rPr/>
                <w:t xml:space="preserve"> </w:t>
              </w:r>
            </w:ins>
            <w:ins w:id="297" w:author="Intel - Yizhi Yao - 0524" w:date="2023-05-24T19:35:00Z">
              <w:r>
                <w:rPr/>
                <w:t>ML entity</w:t>
              </w:r>
            </w:ins>
            <w:ins w:id="298" w:author="Intel - Yizhi Yao - 0524" w:date="2023-05-24T19:36:00Z">
              <w:r>
                <w:rPr/>
                <w:t>.</w:t>
              </w:r>
            </w:ins>
          </w:p>
        </w:tc>
      </w:tr>
    </w:tbl>
    <w:p>
      <w:pPr>
        <w:rPr>
          <w:ins w:id="299" w:author="liweiyuan" w:date="2023-09-27T20:19:11Z"/>
        </w:rPr>
      </w:pPr>
    </w:p>
    <w:p>
      <w:pPr>
        <w:rPr>
          <w:del w:id="300" w:author="liweiyuan" w:date="2023-09-27T20:22:21Z"/>
        </w:rPr>
      </w:pP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01" w:author="liweiyuan" w:date="2023-09-27T16:37:4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del w:id="302" w:author="liweiyuan" w:date="2023-09-27T16:37:40Z"/>
                <w:rFonts w:hint="eastAsia" w:eastAsiaTheme="minorEastAsia"/>
                <w:b/>
                <w:lang w:val="en-US" w:eastAsia="zh-CN"/>
              </w:rPr>
            </w:pPr>
          </w:p>
        </w:tc>
        <w:tc>
          <w:tcPr>
            <w:tcW w:w="5096" w:type="dxa"/>
            <w:tcBorders>
              <w:top w:val="single" w:color="auto" w:sz="4" w:space="0"/>
              <w:left w:val="single" w:color="auto" w:sz="4" w:space="0"/>
              <w:bottom w:val="single" w:color="auto" w:sz="4" w:space="0"/>
              <w:right w:val="single" w:color="auto" w:sz="4" w:space="0"/>
            </w:tcBorders>
          </w:tcPr>
          <w:p>
            <w:pPr>
              <w:keepNext w:val="0"/>
              <w:rPr>
                <w:del w:id="303" w:author="liweiyuan" w:date="2023-09-27T16:37:40Z"/>
                <w:rFonts w:ascii="Arial" w:hAnsi="Arial"/>
                <w:sz w:val="18"/>
              </w:rPr>
            </w:pP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del w:id="304" w:author="liweiyuan" w:date="2023-09-27T16:37:40Z"/>
                <w:rFonts w:hint="eastAsia"/>
                <w:iCs/>
              </w:rPr>
            </w:pPr>
          </w:p>
        </w:tc>
      </w:tr>
    </w:tbl>
    <w:p>
      <w:pPr>
        <w:rPr>
          <w:del w:id="305" w:author="liweiyuan" w:date="2023-09-27T20:22:22Z"/>
        </w:rPr>
      </w:pPr>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rson w15:author="NEC_Hassan Al-Kanani">
    <w15:presenceInfo w15:providerId="None" w15:userId="NEC_Hassan Al-Kanani"/>
  </w15:person>
  <w15:person w15:author="NEC_Hassan Al-Kanani_1">
    <w15:presenceInfo w15:providerId="None" w15:userId="NEC_Hassan Al-Kanani_1"/>
  </w15:person>
  <w15:person w15:author="Intel - Yizhi Yao - 0828">
    <w15:presenceInfo w15:providerId="None" w15:userId="Intel - Yizhi Yao - 0828"/>
  </w15:person>
  <w15:person w15:author="Intel - Yizhi Yao - 0530">
    <w15:presenceInfo w15:providerId="None" w15:userId="Intel - Yizhi Yao - 0530"/>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6A83CF9"/>
    <w:rsid w:val="08934C92"/>
    <w:rsid w:val="08FB6ACC"/>
    <w:rsid w:val="09525009"/>
    <w:rsid w:val="0A286115"/>
    <w:rsid w:val="10C116D5"/>
    <w:rsid w:val="117B297A"/>
    <w:rsid w:val="13760AF9"/>
    <w:rsid w:val="15BD7BB5"/>
    <w:rsid w:val="1C2B31DE"/>
    <w:rsid w:val="2598333C"/>
    <w:rsid w:val="26727723"/>
    <w:rsid w:val="28144C07"/>
    <w:rsid w:val="29026363"/>
    <w:rsid w:val="2B2C7255"/>
    <w:rsid w:val="2DE00FCE"/>
    <w:rsid w:val="345B2279"/>
    <w:rsid w:val="39887DF1"/>
    <w:rsid w:val="3A8F1D64"/>
    <w:rsid w:val="3B617677"/>
    <w:rsid w:val="3CE70777"/>
    <w:rsid w:val="3E143768"/>
    <w:rsid w:val="44842778"/>
    <w:rsid w:val="46D12557"/>
    <w:rsid w:val="4E886024"/>
    <w:rsid w:val="4F404315"/>
    <w:rsid w:val="52006417"/>
    <w:rsid w:val="53335152"/>
    <w:rsid w:val="537A66EF"/>
    <w:rsid w:val="60F460D9"/>
    <w:rsid w:val="636F6F84"/>
    <w:rsid w:val="64FE2B61"/>
    <w:rsid w:val="665972DB"/>
    <w:rsid w:val="66EB334F"/>
    <w:rsid w:val="6A5931A8"/>
    <w:rsid w:val="6A5A3E08"/>
    <w:rsid w:val="6C0C637C"/>
    <w:rsid w:val="6C295182"/>
    <w:rsid w:val="6E725242"/>
    <w:rsid w:val="71DF3072"/>
    <w:rsid w:val="774F628F"/>
    <w:rsid w:val="7B10532F"/>
    <w:rsid w:val="7CF91FA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D370F-923B-481B-9278-3D116EDA8DD1}">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C84A2EEA-6647-4B1D-BBC6-CFB286898F7A}">
  <ds:schemaRefs/>
</ds:datastoreItem>
</file>

<file path=customXml/itemProps4.xml><?xml version="1.0" encoding="utf-8"?>
<ds:datastoreItem xmlns:ds="http://schemas.openxmlformats.org/officeDocument/2006/customXml" ds:itemID="{C6BD138F-25F0-46D0-8577-43F14BB0E40B}">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5F283FD4-8170-479D-8E10-01C849742B2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4</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yushuang</cp:lastModifiedBy>
  <cp:lastPrinted>2411-12-31T00:00:00Z</cp:lastPrinted>
  <dcterms:modified xsi:type="dcterms:W3CDTF">2023-09-29T15:09:28Z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6289D3E520B343A3ACC85D2B60307792</vt:lpwstr>
  </property>
</Properties>
</file>